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ＭＳ 明朝" w:hAnsi="Arial" w:cs="Arial"/>
          <w:b/>
          <w:bCs/>
          <w:sz w:val="24"/>
          <w:szCs w:val="24"/>
          <w:lang w:eastAsia="ja-JP"/>
        </w:rPr>
      </w:pPr>
      <w:r w:rsidRPr="00C2609A">
        <w:rPr>
          <w:rFonts w:ascii="Arial" w:eastAsia="ＭＳ 明朝" w:hAnsi="Arial" w:cs="Arial"/>
          <w:b/>
          <w:bCs/>
          <w:sz w:val="24"/>
          <w:szCs w:val="24"/>
          <w:lang w:eastAsia="ja-JP"/>
        </w:rPr>
        <w:t>3GPP TSG RAN WG1 Meeting #109-e</w:t>
      </w:r>
      <w:r w:rsidRPr="00C2609A">
        <w:rPr>
          <w:rFonts w:ascii="Arial" w:eastAsia="ＭＳ 明朝"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 xml:space="preserve">based on companies’ inputs at least </w:t>
      </w:r>
      <w:proofErr w:type="gramStart"/>
      <w:r>
        <w:rPr>
          <w:rFonts w:ascii="Arial" w:eastAsia="SimSun" w:hAnsi="Arial" w:cs="Arial"/>
          <w:szCs w:val="20"/>
          <w:u w:val="single"/>
          <w:lang w:eastAsia="en-US"/>
        </w:rPr>
        <w:t>on a daily basis</w:t>
      </w:r>
      <w:proofErr w:type="gramEnd"/>
      <w:r>
        <w:rPr>
          <w:rFonts w:ascii="Arial" w:eastAsia="SimSun" w:hAnsi="Arial" w:cs="Arial"/>
          <w:szCs w:val="20"/>
          <w:u w:val="single"/>
          <w:lang w:eastAsia="en-US"/>
        </w:rPr>
        <w:t>.</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w:t>
            </w:r>
            <w:proofErr w:type="gramStart"/>
            <w:r>
              <w:rPr>
                <w:rFonts w:eastAsia="KaiTi"/>
                <w:i/>
                <w:iCs/>
                <w:szCs w:val="20"/>
                <w:lang w:val="en-US" w:eastAsia="zh-CN"/>
              </w:rPr>
              <w:t>e.g.</w:t>
            </w:r>
            <w:proofErr w:type="gramEnd"/>
            <w:r>
              <w:rPr>
                <w:rFonts w:eastAsia="KaiTi"/>
                <w:i/>
                <w:iCs/>
                <w:szCs w:val="20"/>
                <w:lang w:val="en-US" w:eastAsia="zh-CN"/>
              </w:rPr>
              <w:t xml:space="preserve">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 xml:space="preserve">Proposal 5: Multi-cell PDSCH/PUSCH scheduling targets to support at least following </w:t>
            </w:r>
            <w:proofErr w:type="gramStart"/>
            <w:r>
              <w:rPr>
                <w:rFonts w:eastAsia="KaiTi"/>
                <w:i/>
                <w:iCs/>
                <w:szCs w:val="20"/>
                <w:lang w:val="en-US" w:eastAsia="zh-CN"/>
              </w:rPr>
              <w:t>scenarios;</w:t>
            </w:r>
            <w:proofErr w:type="gramEnd"/>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 xml:space="preserve">For both scenarios, scheduling cell can be one of, </w:t>
            </w:r>
            <w:proofErr w:type="gramStart"/>
            <w:r>
              <w:rPr>
                <w:rFonts w:eastAsia="KaiTi"/>
                <w:i/>
                <w:iCs/>
                <w:szCs w:val="20"/>
                <w:lang w:eastAsia="ja-JP"/>
              </w:rPr>
              <w:t>or,</w:t>
            </w:r>
            <w:proofErr w:type="gramEnd"/>
            <w:r>
              <w:rPr>
                <w:rFonts w:eastAsia="KaiTi"/>
                <w:i/>
                <w:iCs/>
                <w:szCs w:val="20"/>
                <w:lang w:eastAsia="ja-JP"/>
              </w:rPr>
              <w:t xml:space="preserve">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w:t>
            </w:r>
            <w:r>
              <w:rPr>
                <w:rFonts w:eastAsia="KaiTi"/>
                <w:i/>
                <w:szCs w:val="20"/>
                <w:lang w:val="en-AU" w:eastAsia="zh-CN"/>
              </w:rPr>
              <w:lastRenderedPageBreak/>
              <w:t>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Scheduled cells and scheduling </w:t>
            </w:r>
            <w:proofErr w:type="gramStart"/>
            <w:r>
              <w:rPr>
                <w:rFonts w:eastAsia="KaiTi"/>
                <w:i/>
                <w:iCs/>
                <w:szCs w:val="20"/>
              </w:rPr>
              <w:t>cell</w:t>
            </w:r>
            <w:proofErr w:type="gramEnd"/>
            <w:r>
              <w:rPr>
                <w:rFonts w:eastAsia="KaiTi"/>
                <w:i/>
                <w:iCs/>
                <w:szCs w:val="20"/>
              </w:rPr>
              <w:t xml:space="preserve">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w:t>
      </w:r>
      <w:r>
        <w:rPr>
          <w:lang w:eastAsia="en-US"/>
        </w:rPr>
        <w:lastRenderedPageBreak/>
        <w:t>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ＭＳ 明朝"/>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lastRenderedPageBreak/>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1-1: OK</w:t>
            </w:r>
          </w:p>
          <w:p w14:paraId="756BA7B2" w14:textId="77777777" w:rsidR="00551A8F" w:rsidRDefault="00551A8F">
            <w:pPr>
              <w:jc w:val="left"/>
              <w:rPr>
                <w:rFonts w:eastAsia="ＭＳ 明朝"/>
                <w:bCs/>
                <w:lang w:eastAsia="ja-JP"/>
              </w:rPr>
            </w:pPr>
          </w:p>
          <w:p w14:paraId="3E0D5BD7"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21890A78" w14:textId="77777777" w:rsidR="00551A8F" w:rsidRDefault="0002526D">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ＭＳ 明朝"/>
                <w:bCs/>
                <w:lang w:eastAsia="ja-JP"/>
              </w:rPr>
            </w:pPr>
          </w:p>
          <w:p w14:paraId="304D2F9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1-3: OK</w:t>
            </w:r>
          </w:p>
          <w:p w14:paraId="1C26C51D" w14:textId="77777777" w:rsidR="00551A8F" w:rsidRDefault="00551A8F">
            <w:pPr>
              <w:jc w:val="left"/>
              <w:rPr>
                <w:rFonts w:eastAsia="ＭＳ 明朝"/>
                <w:bCs/>
                <w:lang w:eastAsia="ja-JP"/>
              </w:rPr>
            </w:pPr>
          </w:p>
          <w:p w14:paraId="1664B1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1-4: OK</w:t>
            </w:r>
          </w:p>
          <w:p w14:paraId="2FFBEA54" w14:textId="77777777" w:rsidR="00551A8F" w:rsidRDefault="00551A8F">
            <w:pPr>
              <w:jc w:val="left"/>
              <w:rPr>
                <w:rFonts w:eastAsia="ＭＳ 明朝"/>
                <w:bCs/>
                <w:lang w:eastAsia="ja-JP"/>
              </w:rPr>
            </w:pPr>
          </w:p>
          <w:p w14:paraId="6E59614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1-5: OK</w:t>
            </w:r>
          </w:p>
          <w:p w14:paraId="75F57C37" w14:textId="77777777" w:rsidR="00551A8F" w:rsidRDefault="00551A8F">
            <w:pPr>
              <w:jc w:val="left"/>
              <w:rPr>
                <w:rFonts w:eastAsia="ＭＳ 明朝"/>
                <w:bCs/>
                <w:lang w:eastAsia="ja-JP"/>
              </w:rPr>
            </w:pPr>
          </w:p>
          <w:p w14:paraId="65AB366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7452E0F6" w14:textId="77777777" w:rsidR="00551A8F" w:rsidRDefault="0002526D">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lastRenderedPageBreak/>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ＭＳ 明朝"/>
                <w:bCs/>
                <w:lang w:eastAsia="ja-JP"/>
              </w:rPr>
            </w:pPr>
          </w:p>
          <w:p w14:paraId="5C14D25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1-7: </w:t>
            </w:r>
          </w:p>
          <w:p w14:paraId="25D73173" w14:textId="77777777" w:rsidR="00551A8F" w:rsidRDefault="0002526D">
            <w:pPr>
              <w:jc w:val="left"/>
              <w:rPr>
                <w:rFonts w:eastAsia="ＭＳ 明朝"/>
                <w:bCs/>
                <w:lang w:eastAsia="ja-JP"/>
              </w:rPr>
            </w:pPr>
            <w:r>
              <w:rPr>
                <w:rFonts w:eastAsia="ＭＳ 明朝"/>
                <w:bCs/>
                <w:lang w:eastAsia="ja-JP"/>
              </w:rPr>
              <w:t xml:space="preserve">We propose to re-formulate it as follows. </w:t>
            </w:r>
            <w:proofErr w:type="gramStart"/>
            <w:r>
              <w:rPr>
                <w:rFonts w:eastAsia="ＭＳ 明朝"/>
                <w:bCs/>
                <w:lang w:eastAsia="ja-JP"/>
              </w:rPr>
              <w:t>First of all</w:t>
            </w:r>
            <w:proofErr w:type="gramEnd"/>
            <w:r>
              <w:rPr>
                <w:rFonts w:eastAsia="ＭＳ 明朝"/>
                <w:bCs/>
                <w:lang w:eastAsia="ja-JP"/>
              </w:rPr>
              <w:t xml:space="preserve">, the “co-scheduled cells” must mean the cells scheduled by a same DCI format 0-X/1-X, which should be clear. </w:t>
            </w:r>
          </w:p>
          <w:p w14:paraId="4B90BF53" w14:textId="77777777" w:rsidR="00551A8F" w:rsidRDefault="0002526D">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ＭＳ 明朝"/>
                <w:bCs/>
                <w:lang w:eastAsia="ja-JP"/>
              </w:rPr>
            </w:pPr>
          </w:p>
          <w:p w14:paraId="760200E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w:t>
            </w:r>
          </w:p>
          <w:p w14:paraId="45EA5F96"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ＭＳ 明朝"/>
                <w:bCs/>
                <w:lang w:eastAsia="ja-JP"/>
              </w:rPr>
            </w:pPr>
          </w:p>
          <w:p w14:paraId="4B9561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1-9: OK</w:t>
            </w:r>
          </w:p>
          <w:p w14:paraId="3CDBDA82" w14:textId="77777777" w:rsidR="00551A8F" w:rsidRDefault="00551A8F">
            <w:pPr>
              <w:jc w:val="left"/>
              <w:rPr>
                <w:rFonts w:eastAsia="ＭＳ 明朝"/>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proofErr w:type="gramStart"/>
            <w:r>
              <w:rPr>
                <w:bCs/>
                <w:lang w:val="en-US" w:eastAsia="zh-CN"/>
              </w:rPr>
              <w:t>case-1</w:t>
            </w:r>
            <w:proofErr w:type="gramEnd"/>
            <w:r>
              <w:rPr>
                <w:bCs/>
                <w:lang w:val="en-US" w:eastAsia="zh-CN"/>
              </w:rPr>
              <w:t xml:space="preserve">: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ＭＳ 明朝"/>
                <w:bCs/>
                <w:lang w:eastAsia="ja-JP"/>
              </w:rPr>
            </w:pPr>
            <w:proofErr w:type="gramStart"/>
            <w:r>
              <w:rPr>
                <w:bCs/>
                <w:lang w:val="en-US" w:eastAsia="zh-CN"/>
              </w:rPr>
              <w:t>case-2</w:t>
            </w:r>
            <w:proofErr w:type="gramEnd"/>
            <w:r>
              <w:rPr>
                <w:bCs/>
                <w:lang w:val="en-US" w:eastAsia="zh-CN"/>
              </w:rPr>
              <w:t xml:space="preserve">: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t>NTT DOCOMO</w:t>
            </w:r>
          </w:p>
        </w:tc>
        <w:tc>
          <w:tcPr>
            <w:tcW w:w="7353" w:type="dxa"/>
          </w:tcPr>
          <w:p w14:paraId="009A4D18" w14:textId="77777777" w:rsidR="00551A8F" w:rsidRDefault="0002526D">
            <w:pPr>
              <w:jc w:val="left"/>
              <w:rPr>
                <w:rFonts w:eastAsia="ＭＳ 明朝"/>
                <w:bCs/>
                <w:lang w:eastAsia="ja-JP"/>
              </w:rPr>
            </w:pPr>
            <w:r>
              <w:rPr>
                <w:rFonts w:eastAsia="ＭＳ 明朝"/>
                <w:bCs/>
                <w:lang w:eastAsia="ja-JP"/>
              </w:rPr>
              <w:t>Proposal 1-6:</w:t>
            </w:r>
          </w:p>
          <w:p w14:paraId="3A8C3B28" w14:textId="77777777" w:rsidR="00551A8F" w:rsidRDefault="0002526D">
            <w:pPr>
              <w:jc w:val="left"/>
              <w:rPr>
                <w:rFonts w:eastAsia="ＭＳ 明朝"/>
                <w:bCs/>
                <w:lang w:eastAsia="ja-JP"/>
              </w:rPr>
            </w:pPr>
            <w:r>
              <w:rPr>
                <w:rFonts w:eastAsia="ＭＳ 明朝"/>
                <w:bCs/>
                <w:lang w:eastAsia="ja-JP"/>
              </w:rPr>
              <w:t xml:space="preserve">It would be good to align the description with Proposal 1-7 to make it clear, hence we propose to update as </w:t>
            </w:r>
            <w:proofErr w:type="gramStart"/>
            <w:r>
              <w:rPr>
                <w:rFonts w:eastAsia="ＭＳ 明朝"/>
                <w:bCs/>
                <w:lang w:eastAsia="ja-JP"/>
              </w:rPr>
              <w:t>follows;</w:t>
            </w:r>
            <w:proofErr w:type="gramEnd"/>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ＭＳ 明朝"/>
                <w:szCs w:val="20"/>
                <w:lang w:eastAsia="ja-JP"/>
              </w:rPr>
            </w:pPr>
            <w:r>
              <w:rPr>
                <w:rFonts w:eastAsia="ＭＳ 明朝"/>
                <w:szCs w:val="20"/>
                <w:lang w:eastAsia="ja-JP"/>
              </w:rPr>
              <w:t>Proposal 1-7:</w:t>
            </w:r>
          </w:p>
          <w:p w14:paraId="3BD47858" w14:textId="77777777" w:rsidR="00551A8F" w:rsidRDefault="0002526D">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ＭＳ 明朝"/>
                <w:szCs w:val="20"/>
                <w:lang w:eastAsia="ja-JP"/>
              </w:rPr>
            </w:pPr>
          </w:p>
          <w:p w14:paraId="2FFC8CE4" w14:textId="77777777" w:rsidR="00551A8F" w:rsidRDefault="0002526D">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06B5C180" w14:textId="77777777" w:rsidR="00551A8F" w:rsidRDefault="0002526D">
            <w:pPr>
              <w:jc w:val="left"/>
              <w:rPr>
                <w:rFonts w:eastAsiaTheme="minorEastAsia"/>
                <w:bCs/>
                <w:lang w:eastAsia="zh-CN"/>
              </w:rPr>
            </w:pPr>
            <w:r>
              <w:rPr>
                <w:rFonts w:eastAsia="ＭＳ 明朝"/>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ＭＳ 明朝"/>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w:t>
            </w:r>
            <w:r>
              <w:rPr>
                <w:lang w:eastAsia="zh-CN"/>
              </w:rPr>
              <w:lastRenderedPageBreak/>
              <w: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ＭＳ 明朝"/>
                <w:bCs/>
                <w:lang w:eastAsia="ja-JP"/>
              </w:rPr>
            </w:pPr>
            <w:r>
              <w:rPr>
                <w:rFonts w:eastAsia="ＭＳ 明朝"/>
                <w:bCs/>
                <w:lang w:eastAsia="ja-JP"/>
              </w:rPr>
              <w:t>We are fine with the proposals in principle.</w:t>
            </w:r>
          </w:p>
          <w:p w14:paraId="6F793F07" w14:textId="77777777" w:rsidR="00551A8F" w:rsidRDefault="00551A8F">
            <w:pPr>
              <w:rPr>
                <w:rFonts w:eastAsia="ＭＳ 明朝"/>
                <w:bCs/>
                <w:lang w:eastAsia="ja-JP"/>
              </w:rPr>
            </w:pPr>
          </w:p>
          <w:p w14:paraId="1973DF1D" w14:textId="77777777" w:rsidR="00551A8F" w:rsidRDefault="0002526D">
            <w:pPr>
              <w:rPr>
                <w:rFonts w:eastAsia="ＭＳ 明朝"/>
                <w:bCs/>
                <w:lang w:eastAsia="ja-JP"/>
              </w:rPr>
            </w:pPr>
            <w:r>
              <w:rPr>
                <w:rFonts w:eastAsia="ＭＳ 明朝"/>
                <w:bCs/>
                <w:lang w:eastAsia="ja-JP"/>
              </w:rPr>
              <w:t xml:space="preserve">For Proposal 1-7, suggest </w:t>
            </w:r>
            <w:proofErr w:type="gramStart"/>
            <w:r>
              <w:rPr>
                <w:rFonts w:eastAsia="ＭＳ 明朝"/>
                <w:bCs/>
                <w:lang w:eastAsia="ja-JP"/>
              </w:rPr>
              <w:t>to update</w:t>
            </w:r>
            <w:proofErr w:type="gramEnd"/>
            <w:r>
              <w:rPr>
                <w:rFonts w:eastAsia="ＭＳ 明朝"/>
                <w:bCs/>
                <w:lang w:eastAsia="ja-JP"/>
              </w:rPr>
              <w:t xml:space="preserve"> this as follows:</w:t>
            </w:r>
          </w:p>
          <w:p w14:paraId="0D4320D9" w14:textId="77777777" w:rsidR="00551A8F" w:rsidRDefault="00551A8F">
            <w:pPr>
              <w:rPr>
                <w:rFonts w:eastAsia="ＭＳ 明朝"/>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ＭＳ 明朝"/>
                <w:bCs/>
                <w:lang w:eastAsia="ja-JP"/>
              </w:rPr>
            </w:pPr>
          </w:p>
          <w:p w14:paraId="67251959" w14:textId="77777777" w:rsidR="00551A8F" w:rsidRDefault="0002526D">
            <w:pPr>
              <w:rPr>
                <w:rFonts w:eastAsia="ＭＳ 明朝"/>
                <w:bCs/>
                <w:lang w:eastAsia="ja-JP"/>
              </w:rPr>
            </w:pPr>
            <w:r>
              <w:rPr>
                <w:rFonts w:eastAsia="ＭＳ 明朝"/>
                <w:bCs/>
                <w:lang w:eastAsia="ja-JP"/>
              </w:rPr>
              <w:t xml:space="preserve">For Proposal 1-8, minor editorial update. Suggest </w:t>
            </w:r>
            <w:proofErr w:type="gramStart"/>
            <w:r>
              <w:rPr>
                <w:rFonts w:eastAsia="ＭＳ 明朝"/>
                <w:bCs/>
                <w:lang w:eastAsia="ja-JP"/>
              </w:rPr>
              <w:t>to add</w:t>
            </w:r>
            <w:proofErr w:type="gramEnd"/>
            <w:r>
              <w:rPr>
                <w:rFonts w:eastAsia="ＭＳ 明朝"/>
                <w:bCs/>
                <w:lang w:eastAsia="ja-JP"/>
              </w:rPr>
              <w:t xml:space="preserve"> respectively in each bullet.</w:t>
            </w:r>
          </w:p>
          <w:p w14:paraId="154A6132" w14:textId="77777777" w:rsidR="00551A8F" w:rsidRDefault="00551A8F">
            <w:pPr>
              <w:rPr>
                <w:rFonts w:eastAsia="ＭＳ 明朝"/>
                <w:bCs/>
                <w:lang w:eastAsia="ja-JP"/>
              </w:rPr>
            </w:pPr>
          </w:p>
          <w:p w14:paraId="617F8A49" w14:textId="77777777" w:rsidR="00551A8F" w:rsidRDefault="0002526D">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wordWrap/>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ＭＳ 明朝"/>
                <w:bCs/>
                <w:lang w:eastAsia="ja-JP"/>
              </w:rPr>
              <w:t>InterDigital</w:t>
            </w:r>
            <w:proofErr w:type="spellEnd"/>
          </w:p>
        </w:tc>
        <w:tc>
          <w:tcPr>
            <w:tcW w:w="7353" w:type="dxa"/>
          </w:tcPr>
          <w:p w14:paraId="6C28C0AC" w14:textId="77777777" w:rsidR="00551A8F" w:rsidRDefault="0002526D">
            <w:pPr>
              <w:rPr>
                <w:rFonts w:eastAsia="ＭＳ 明朝"/>
                <w:bCs/>
                <w:lang w:eastAsia="ja-JP"/>
              </w:rPr>
            </w:pPr>
            <w:r>
              <w:rPr>
                <w:rFonts w:eastAsia="ＭＳ 明朝"/>
                <w:bCs/>
                <w:lang w:eastAsia="ja-JP"/>
              </w:rPr>
              <w:t>Generally OK with all proposals.</w:t>
            </w:r>
          </w:p>
          <w:p w14:paraId="72746A36" w14:textId="77777777" w:rsidR="00551A8F" w:rsidRDefault="0002526D">
            <w:pPr>
              <w:jc w:val="left"/>
              <w:rPr>
                <w:rFonts w:eastAsia="ＭＳ 明朝"/>
                <w:bCs/>
                <w:lang w:eastAsia="ja-JP"/>
              </w:rPr>
            </w:pPr>
            <w:r>
              <w:rPr>
                <w:rFonts w:eastAsia="ＭＳ 明朝"/>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ＭＳ 明朝"/>
                <w:bCs/>
                <w:lang w:eastAsia="ja-JP"/>
              </w:rPr>
              <w:t>Ericsson1</w:t>
            </w:r>
          </w:p>
        </w:tc>
        <w:tc>
          <w:tcPr>
            <w:tcW w:w="7353" w:type="dxa"/>
          </w:tcPr>
          <w:p w14:paraId="67BF99D2" w14:textId="77777777" w:rsidR="00551A8F" w:rsidRDefault="0002526D">
            <w:pPr>
              <w:rPr>
                <w:rFonts w:eastAsia="ＭＳ 明朝"/>
                <w:bCs/>
                <w:lang w:eastAsia="ja-JP"/>
              </w:rPr>
            </w:pPr>
            <w:r>
              <w:rPr>
                <w:rFonts w:eastAsia="ＭＳ 明朝"/>
                <w:bCs/>
                <w:lang w:eastAsia="ja-JP"/>
              </w:rPr>
              <w:t>P1-1: OK</w:t>
            </w:r>
          </w:p>
          <w:p w14:paraId="3C7CFE35" w14:textId="77777777" w:rsidR="00551A8F" w:rsidRDefault="0002526D">
            <w:pPr>
              <w:rPr>
                <w:rFonts w:eastAsia="ＭＳ 明朝"/>
                <w:bCs/>
                <w:lang w:eastAsia="ja-JP"/>
              </w:rPr>
            </w:pPr>
            <w:r>
              <w:rPr>
                <w:rFonts w:eastAsia="ＭＳ 明朝"/>
                <w:bCs/>
                <w:lang w:eastAsia="ja-JP"/>
              </w:rPr>
              <w:t>P1-</w:t>
            </w:r>
            <w:proofErr w:type="gramStart"/>
            <w:r>
              <w:rPr>
                <w:rFonts w:eastAsia="ＭＳ 明朝"/>
                <w:bCs/>
                <w:lang w:eastAsia="ja-JP"/>
              </w:rPr>
              <w:t>2 :</w:t>
            </w:r>
            <w:proofErr w:type="gramEnd"/>
            <w:r>
              <w:rPr>
                <w:rFonts w:eastAsia="ＭＳ 明朝"/>
                <w:bCs/>
                <w:lang w:eastAsia="ja-JP"/>
              </w:rPr>
              <w:t xml:space="preserve"> Suggest to use “cells” instead of “carriers”. </w:t>
            </w:r>
          </w:p>
          <w:p w14:paraId="223106D4" w14:textId="77777777" w:rsidR="00551A8F" w:rsidRDefault="0002526D">
            <w:pPr>
              <w:rPr>
                <w:rFonts w:eastAsia="ＭＳ 明朝"/>
                <w:bCs/>
                <w:lang w:eastAsia="ja-JP"/>
              </w:rPr>
            </w:pPr>
            <w:r>
              <w:rPr>
                <w:rFonts w:eastAsia="ＭＳ 明朝"/>
                <w:bCs/>
                <w:lang w:eastAsia="ja-JP"/>
              </w:rPr>
              <w:t>P1-3 to P1-6: OK</w:t>
            </w:r>
          </w:p>
          <w:p w14:paraId="4DDFC91C" w14:textId="77777777" w:rsidR="00551A8F" w:rsidRDefault="0002526D">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1D3305B3" w14:textId="77777777" w:rsidR="00551A8F" w:rsidRDefault="0002526D">
            <w:pPr>
              <w:rPr>
                <w:rFonts w:eastAsia="ＭＳ 明朝"/>
                <w:bCs/>
                <w:lang w:eastAsia="ja-JP"/>
              </w:rPr>
            </w:pPr>
            <w:r>
              <w:rPr>
                <w:rFonts w:eastAsia="ＭＳ 明朝"/>
                <w:bCs/>
                <w:lang w:eastAsia="ja-JP"/>
              </w:rPr>
              <w:t>P1-8: OK</w:t>
            </w:r>
          </w:p>
          <w:p w14:paraId="496E654A" w14:textId="77777777" w:rsidR="00551A8F" w:rsidRDefault="0002526D">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lastRenderedPageBreak/>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ＭＳ 明朝"/>
                <w:bCs/>
                <w:lang w:eastAsia="ja-JP"/>
              </w:rPr>
            </w:pPr>
            <w:r>
              <w:rPr>
                <w:rFonts w:eastAsia="ＭＳ 明朝"/>
                <w:bCs/>
                <w:lang w:eastAsia="ja-JP"/>
              </w:rPr>
              <w:lastRenderedPageBreak/>
              <w:t>Apple</w:t>
            </w:r>
          </w:p>
        </w:tc>
        <w:tc>
          <w:tcPr>
            <w:tcW w:w="7353" w:type="dxa"/>
          </w:tcPr>
          <w:p w14:paraId="37A18044" w14:textId="77777777" w:rsidR="00551A8F" w:rsidRDefault="0002526D">
            <w:pPr>
              <w:rPr>
                <w:rFonts w:eastAsia="ＭＳ 明朝"/>
                <w:bCs/>
                <w:lang w:eastAsia="ja-JP"/>
              </w:rPr>
            </w:pPr>
            <w:r>
              <w:rPr>
                <w:rFonts w:eastAsia="ＭＳ 明朝"/>
                <w:bCs/>
                <w:lang w:eastAsia="ja-JP"/>
              </w:rPr>
              <w:t>We are generally fine with the proposals, with following comments:</w:t>
            </w:r>
          </w:p>
          <w:p w14:paraId="49C273D7" w14:textId="77777777" w:rsidR="00551A8F" w:rsidRDefault="0002526D">
            <w:pPr>
              <w:rPr>
                <w:rFonts w:eastAsia="ＭＳ 明朝"/>
                <w:bCs/>
                <w:lang w:eastAsia="ja-JP"/>
              </w:rPr>
            </w:pPr>
            <w:r>
              <w:rPr>
                <w:rFonts w:eastAsia="ＭＳ 明朝"/>
                <w:bCs/>
                <w:lang w:eastAsia="ja-JP"/>
              </w:rPr>
              <w:t xml:space="preserve">Editorial: there seems to be a mix of 0_X/0-X and 1_X/1-X in the proposals. Would be good to align. </w:t>
            </w:r>
            <w:r>
              <w:rPr>
                <w:rFonts w:eastAsia="ＭＳ 明朝"/>
                <w:bCs/>
                <w:lang w:eastAsia="ja-JP"/>
              </w:rPr>
              <w:sym w:font="Wingdings" w:char="F04A"/>
            </w:r>
          </w:p>
          <w:p w14:paraId="43E2CF5B" w14:textId="77777777" w:rsidR="00551A8F" w:rsidRDefault="0002526D">
            <w:pPr>
              <w:rPr>
                <w:rFonts w:eastAsia="ＭＳ 明朝"/>
                <w:bCs/>
                <w:lang w:eastAsia="ja-JP"/>
              </w:rPr>
            </w:pPr>
            <w:r>
              <w:rPr>
                <w:rFonts w:eastAsia="ＭＳ 明朝"/>
                <w:bCs/>
                <w:lang w:eastAsia="ja-JP"/>
              </w:rPr>
              <w:t>P1-2: prefer “cells” over “carriers”.</w:t>
            </w:r>
          </w:p>
          <w:p w14:paraId="6F399E23" w14:textId="77777777" w:rsidR="00551A8F" w:rsidRDefault="0002526D">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ＭＳ 明朝"/>
                <w:bCs/>
                <w:lang w:eastAsia="ja-JP"/>
              </w:rPr>
            </w:pPr>
            <w:r>
              <w:rPr>
                <w:bCs/>
                <w:lang w:eastAsia="zh-CN"/>
              </w:rPr>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ＭＳ 明朝"/>
                <w:bCs/>
                <w:lang w:eastAsia="ja-JP"/>
              </w:rPr>
            </w:pPr>
            <w:r>
              <w:rPr>
                <w:rFonts w:eastAsia="ＭＳ 明朝"/>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ＭＳ 明朝"/>
                <w:bCs/>
                <w:lang w:eastAsia="ja-JP"/>
              </w:rPr>
            </w:pPr>
            <w:r>
              <w:rPr>
                <w:rFonts w:eastAsia="ＭＳ 明朝"/>
                <w:bCs/>
                <w:lang w:eastAsia="ja-JP"/>
              </w:rPr>
              <w:t>@All: below proposals are updated. Hopefully, it can address your comments.</w:t>
            </w:r>
          </w:p>
          <w:p w14:paraId="17FC9BDF" w14:textId="77777777" w:rsidR="00551A8F" w:rsidRDefault="00551A8F">
            <w:pPr>
              <w:rPr>
                <w:rFonts w:eastAsia="ＭＳ 明朝"/>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lastRenderedPageBreak/>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ＭＳ 明朝"/>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ＭＳ 明朝"/>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lastRenderedPageBreak/>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E46ACB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785CFF9C"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401ABA09" w14:textId="77777777" w:rsidR="00551A8F" w:rsidRDefault="0002526D">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5C5FB17A" w14:textId="77777777" w:rsidR="00551A8F" w:rsidRDefault="00551A8F">
            <w:pPr>
              <w:rPr>
                <w:rFonts w:eastAsia="ＭＳ 明朝"/>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ＭＳ 明朝"/>
                <w:bCs/>
                <w:lang w:eastAsia="ja-JP"/>
              </w:rPr>
            </w:pPr>
            <w:r>
              <w:rPr>
                <w:rFonts w:eastAsia="ＭＳ 明朝"/>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 xml:space="preserve">The difference between Alt1 and Alt2 is, for Alt 2 if there is a SCS change </w:t>
            </w:r>
            <w:proofErr w:type="gramStart"/>
            <w:r>
              <w:t>e.g.</w:t>
            </w:r>
            <w:proofErr w:type="gramEnd"/>
            <w:r>
              <w:t xml:space="preserve">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w:t>
            </w:r>
            <w:r>
              <w:rPr>
                <w:bCs/>
              </w:rPr>
              <w:lastRenderedPageBreak/>
              <w:t xml:space="preserve">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3BBD138D" w14:textId="77777777" w:rsidR="00551A8F" w:rsidRDefault="0002526D">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w:t>
            </w:r>
            <w:proofErr w:type="gramStart"/>
            <w:r>
              <w:rPr>
                <w:rFonts w:eastAsia="ＭＳ 明朝"/>
                <w:bCs/>
                <w:lang w:eastAsia="ja-JP"/>
              </w:rPr>
              <w:t>follows;</w:t>
            </w:r>
            <w:proofErr w:type="gramEnd"/>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ＭＳ 明朝"/>
                <w:bCs/>
                <w:lang w:eastAsia="ja-JP"/>
              </w:rPr>
            </w:pPr>
          </w:p>
          <w:p w14:paraId="424933CC" w14:textId="77777777" w:rsidR="00551A8F" w:rsidRDefault="0002526D">
            <w:pPr>
              <w:jc w:val="left"/>
              <w:rPr>
                <w:bCs/>
                <w:lang w:eastAsia="zh-CN"/>
              </w:rPr>
            </w:pPr>
            <w:r>
              <w:rPr>
                <w:rFonts w:eastAsia="ＭＳ 明朝"/>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 xml:space="preserve">For proposal 1-7, the first main bullet is a bit ambiguity, suggest </w:t>
            </w:r>
            <w:proofErr w:type="gramStart"/>
            <w:r>
              <w:rPr>
                <w:rFonts w:eastAsiaTheme="minorEastAsia"/>
                <w:bCs/>
                <w:lang w:eastAsia="zh-CN"/>
              </w:rPr>
              <w:t>to update</w:t>
            </w:r>
            <w:proofErr w:type="gramEnd"/>
            <w:r>
              <w:rPr>
                <w:rFonts w:eastAsiaTheme="minorEastAsia"/>
                <w:bCs/>
                <w:lang w:eastAsia="zh-CN"/>
              </w:rPr>
              <w:t xml:space="preserv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ＭＳ 明朝"/>
                <w:bCs/>
                <w:lang w:eastAsia="ja-JP"/>
              </w:rPr>
            </w:pPr>
            <w:r>
              <w:rPr>
                <w:rFonts w:eastAsia="ＭＳ 明朝"/>
                <w:bCs/>
                <w:lang w:eastAsia="ja-JP"/>
              </w:rPr>
              <w:t>Ericsson2</w:t>
            </w:r>
          </w:p>
        </w:tc>
        <w:tc>
          <w:tcPr>
            <w:tcW w:w="7353" w:type="dxa"/>
          </w:tcPr>
          <w:p w14:paraId="179FA22D" w14:textId="77777777" w:rsidR="00551A8F" w:rsidRDefault="0002526D">
            <w:pPr>
              <w:rPr>
                <w:rFonts w:eastAsia="ＭＳ 明朝"/>
                <w:bCs/>
                <w:lang w:eastAsia="ja-JP"/>
              </w:rPr>
            </w:pPr>
            <w:r>
              <w:rPr>
                <w:rFonts w:eastAsia="ＭＳ 明朝"/>
                <w:bCs/>
                <w:lang w:eastAsia="ja-JP"/>
              </w:rPr>
              <w:t>OK with 1-7,1-8</w:t>
            </w:r>
          </w:p>
          <w:p w14:paraId="621D4886" w14:textId="77777777" w:rsidR="00551A8F" w:rsidRDefault="0002526D">
            <w:pPr>
              <w:rPr>
                <w:rFonts w:eastAsia="ＭＳ 明朝"/>
                <w:bCs/>
                <w:lang w:eastAsia="ja-JP"/>
              </w:rPr>
            </w:pPr>
            <w:r>
              <w:rPr>
                <w:rFonts w:eastAsia="ＭＳ 明朝"/>
                <w:bCs/>
                <w:lang w:eastAsia="ja-JP"/>
              </w:rPr>
              <w:t xml:space="preserve">For Proposal 1-9. Not OK. </w:t>
            </w:r>
          </w:p>
          <w:p w14:paraId="18743504" w14:textId="77777777" w:rsidR="00551A8F" w:rsidRDefault="0002526D">
            <w:pPr>
              <w:rPr>
                <w:lang w:eastAsia="en-US"/>
              </w:rPr>
            </w:pPr>
            <w:r>
              <w:rPr>
                <w:rFonts w:eastAsia="ＭＳ 明朝"/>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ＭＳ 明朝"/>
                <w:bCs/>
                <w:lang w:eastAsia="ja-JP"/>
              </w:rPr>
              <w:t xml:space="preserve">).” DCI size budget and BD complexity </w:t>
            </w:r>
            <w:proofErr w:type="gramStart"/>
            <w:r>
              <w:rPr>
                <w:rFonts w:eastAsia="ＭＳ 明朝"/>
                <w:bCs/>
                <w:lang w:eastAsia="ja-JP"/>
              </w:rPr>
              <w:t>has to</w:t>
            </w:r>
            <w:proofErr w:type="gramEnd"/>
            <w:r>
              <w:rPr>
                <w:rFonts w:eastAsia="ＭＳ 明朝"/>
                <w:bCs/>
                <w:lang w:eastAsia="ja-JP"/>
              </w:rPr>
              <w:t xml:space="preserve">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ＭＳ 明朝"/>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ＭＳ 明朝"/>
                <w:bCs/>
                <w:lang w:eastAsia="ja-JP"/>
              </w:rPr>
            </w:pPr>
            <w:r>
              <w:rPr>
                <w:rFonts w:eastAsia="ＭＳ 明朝"/>
                <w:bCs/>
                <w:lang w:eastAsia="ja-JP"/>
              </w:rPr>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39F350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3DC20DE8"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ＭＳ 明朝"/>
                <w:bCs/>
                <w:lang w:eastAsia="ja-JP"/>
              </w:rPr>
            </w:pPr>
            <w:r>
              <w:rPr>
                <w:rFonts w:eastAsia="ＭＳ 明朝"/>
                <w:bCs/>
                <w:lang w:eastAsia="ja-JP"/>
              </w:rPr>
              <w:t xml:space="preserve">This bullet 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w:t>
            </w:r>
            <w:proofErr w:type="gramStart"/>
            <w:r>
              <w:rPr>
                <w:rFonts w:eastAsia="ＭＳ 明朝"/>
                <w:bCs/>
                <w:lang w:eastAsia="ja-JP"/>
              </w:rPr>
              <w:t>case, if</w:t>
            </w:r>
            <w:proofErr w:type="gramEnd"/>
            <w:r>
              <w:rPr>
                <w:rFonts w:eastAsia="ＭＳ 明朝"/>
                <w:bCs/>
                <w:lang w:eastAsia="ja-JP"/>
              </w:rPr>
              <w:t xml:space="preserve"> a new DCI format is used for multi-cell scheduling. e.g., DCI format 0-3/1-3, the bullet allows the </w:t>
            </w:r>
            <w:proofErr w:type="spellStart"/>
            <w:r>
              <w:rPr>
                <w:rFonts w:eastAsia="ＭＳ 明朝"/>
                <w:bCs/>
                <w:lang w:eastAsia="ja-JP"/>
              </w:rPr>
              <w:t>Scell</w:t>
            </w:r>
            <w:proofErr w:type="spellEnd"/>
            <w:r>
              <w:rPr>
                <w:rFonts w:eastAsia="ＭＳ 明朝"/>
                <w:bCs/>
                <w:lang w:eastAsia="ja-JP"/>
              </w:rPr>
              <w:t xml:space="preserve"> to transmit DCI format 0-1/1-1 to schedule </w:t>
            </w:r>
            <w:proofErr w:type="spellStart"/>
            <w:r>
              <w:rPr>
                <w:rFonts w:eastAsia="ＭＳ 明朝"/>
                <w:bCs/>
                <w:lang w:eastAsia="ja-JP"/>
              </w:rPr>
              <w:t>Pcell</w:t>
            </w:r>
            <w:proofErr w:type="spellEnd"/>
            <w:r>
              <w:rPr>
                <w:rFonts w:eastAsia="ＭＳ 明朝"/>
                <w:bCs/>
                <w:lang w:eastAsia="ja-JP"/>
              </w:rPr>
              <w:t xml:space="preserve">. As we commented before, whether to combine multi-cell scheduling and </w:t>
            </w:r>
            <w:proofErr w:type="spellStart"/>
            <w:r>
              <w:rPr>
                <w:rFonts w:eastAsia="ＭＳ 明朝"/>
                <w:bCs/>
                <w:lang w:eastAsia="ja-JP"/>
              </w:rPr>
              <w:t>sScell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scheduling should be FFS.</w:t>
            </w:r>
          </w:p>
          <w:p w14:paraId="6A5D0603" w14:textId="77777777" w:rsidR="00551A8F" w:rsidRDefault="0002526D">
            <w:pPr>
              <w:rPr>
                <w:rFonts w:eastAsia="ＭＳ 明朝"/>
                <w:bCs/>
                <w:lang w:eastAsia="ja-JP"/>
              </w:rPr>
            </w:pPr>
            <w:r>
              <w:rPr>
                <w:rFonts w:eastAsia="ＭＳ 明朝"/>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ＭＳ 明朝"/>
                <w:bCs/>
                <w:lang w:val="en-US" w:eastAsia="ja-JP"/>
              </w:rPr>
              <w:t>Moderator</w:t>
            </w:r>
          </w:p>
        </w:tc>
        <w:tc>
          <w:tcPr>
            <w:tcW w:w="7353" w:type="dxa"/>
          </w:tcPr>
          <w:p w14:paraId="459F0B1B" w14:textId="77777777" w:rsidR="00551A8F" w:rsidRDefault="0002526D">
            <w:pPr>
              <w:rPr>
                <w:rFonts w:eastAsia="ＭＳ 明朝"/>
                <w:bCs/>
                <w:lang w:eastAsia="ja-JP"/>
              </w:rPr>
            </w:pPr>
            <w:r>
              <w:rPr>
                <w:rFonts w:eastAsia="ＭＳ 明朝"/>
                <w:bCs/>
                <w:lang w:eastAsia="ja-JP"/>
              </w:rPr>
              <w:t>@Apple: your addition on proposal 1-7 is fine.</w:t>
            </w:r>
          </w:p>
          <w:p w14:paraId="0179DB49" w14:textId="77777777" w:rsidR="00551A8F" w:rsidRDefault="00551A8F">
            <w:pPr>
              <w:rPr>
                <w:rFonts w:eastAsia="ＭＳ 明朝"/>
                <w:bCs/>
                <w:lang w:eastAsia="ja-JP"/>
              </w:rPr>
            </w:pPr>
          </w:p>
          <w:p w14:paraId="3ADE3625" w14:textId="77777777" w:rsidR="00551A8F" w:rsidRDefault="0002526D">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ＭＳ 明朝"/>
                <w:bCs/>
              </w:rPr>
            </w:pPr>
          </w:p>
          <w:p w14:paraId="38BF44F6" w14:textId="77777777" w:rsidR="00551A8F" w:rsidRDefault="0002526D">
            <w:pPr>
              <w:rPr>
                <w:rFonts w:eastAsia="ＭＳ 明朝"/>
                <w:bCs/>
              </w:rPr>
            </w:pPr>
            <w:r>
              <w:rPr>
                <w:rFonts w:eastAsia="ＭＳ 明朝"/>
                <w:bCs/>
              </w:rPr>
              <w:t>@LG: Yes.</w:t>
            </w:r>
          </w:p>
          <w:p w14:paraId="1CC56750" w14:textId="77777777" w:rsidR="00551A8F" w:rsidRDefault="00551A8F">
            <w:pPr>
              <w:rPr>
                <w:rFonts w:eastAsia="ＭＳ 明朝"/>
                <w:bCs/>
              </w:rPr>
            </w:pPr>
          </w:p>
          <w:p w14:paraId="5C1928A6" w14:textId="77777777" w:rsidR="00551A8F" w:rsidRDefault="0002526D">
            <w:pPr>
              <w:rPr>
                <w:rFonts w:eastAsia="ＭＳ 明朝"/>
                <w:bCs/>
              </w:rPr>
            </w:pPr>
            <w:r>
              <w:rPr>
                <w:rFonts w:eastAsia="ＭＳ 明朝"/>
                <w:bCs/>
              </w:rPr>
              <w:t>@NTT DOCOMO: maybe we can use same frequency range here.</w:t>
            </w:r>
          </w:p>
          <w:p w14:paraId="4C39582C" w14:textId="77777777" w:rsidR="00551A8F" w:rsidRDefault="00551A8F">
            <w:pPr>
              <w:rPr>
                <w:rFonts w:eastAsia="ＭＳ 明朝"/>
                <w:bCs/>
              </w:rPr>
            </w:pPr>
          </w:p>
          <w:p w14:paraId="4EF87117" w14:textId="77777777" w:rsidR="00551A8F" w:rsidRDefault="0002526D">
            <w:pPr>
              <w:rPr>
                <w:rFonts w:eastAsia="ＭＳ 明朝"/>
                <w:bCs/>
              </w:rPr>
            </w:pPr>
            <w:r>
              <w:rPr>
                <w:rFonts w:eastAsia="ＭＳ 明朝"/>
                <w:bCs/>
              </w:rPr>
              <w:t>@Xiaomi: your addition is OK.</w:t>
            </w:r>
          </w:p>
          <w:p w14:paraId="2C1768C8" w14:textId="77777777" w:rsidR="00551A8F" w:rsidRDefault="00551A8F">
            <w:pPr>
              <w:rPr>
                <w:rFonts w:eastAsia="ＭＳ 明朝"/>
                <w:bCs/>
              </w:rPr>
            </w:pPr>
          </w:p>
          <w:p w14:paraId="191B89F0" w14:textId="77777777" w:rsidR="00551A8F" w:rsidRDefault="0002526D">
            <w:pPr>
              <w:rPr>
                <w:rFonts w:eastAsia="ＭＳ 明朝"/>
                <w:bCs/>
              </w:rPr>
            </w:pPr>
            <w:r>
              <w:rPr>
                <w:rFonts w:eastAsia="ＭＳ 明朝"/>
                <w:bCs/>
              </w:rPr>
              <w:t>@Intel: same carrier type means same duplex (FDD or TDD), same licensed carrier or unlicensed carrier, as well as possible same FR.</w:t>
            </w:r>
          </w:p>
          <w:p w14:paraId="50878864" w14:textId="77777777" w:rsidR="00551A8F" w:rsidRDefault="00551A8F">
            <w:pPr>
              <w:rPr>
                <w:rFonts w:eastAsia="ＭＳ 明朝"/>
                <w:bCs/>
              </w:rPr>
            </w:pPr>
          </w:p>
          <w:p w14:paraId="7A8833C0" w14:textId="77777777" w:rsidR="00551A8F" w:rsidRDefault="0002526D">
            <w:pPr>
              <w:wordWrap/>
              <w:rPr>
                <w:rFonts w:eastAsia="ＭＳ 明朝"/>
                <w:bCs/>
                <w:lang w:eastAsia="ja-JP"/>
              </w:rPr>
            </w:pPr>
            <w:r>
              <w:rPr>
                <w:rFonts w:eastAsia="ＭＳ 明朝"/>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lang w:eastAsia="ja-JP"/>
              </w:rPr>
              <w:t>a</w:t>
            </w:r>
            <w:proofErr w:type="gramEnd"/>
            <w:r>
              <w:rPr>
                <w:rFonts w:eastAsia="ＭＳ 明朝"/>
                <w:bCs/>
                <w:lang w:eastAsia="ja-JP"/>
              </w:rPr>
              <w:t xml:space="preserve"> FFS is needed for different SCS case. With FFS, we don’t exclude the possibility of different SCS cases.</w:t>
            </w:r>
          </w:p>
          <w:p w14:paraId="56363B45" w14:textId="77777777" w:rsidR="00551A8F" w:rsidRDefault="00551A8F">
            <w:pPr>
              <w:wordWrap/>
              <w:rPr>
                <w:rFonts w:eastAsia="ＭＳ 明朝"/>
                <w:bCs/>
                <w:lang w:eastAsia="ja-JP"/>
              </w:rPr>
            </w:pPr>
          </w:p>
          <w:p w14:paraId="798C9CE8" w14:textId="77777777" w:rsidR="00551A8F" w:rsidRDefault="0002526D">
            <w:pPr>
              <w:wordWrap/>
              <w:rPr>
                <w:rFonts w:eastAsia="ＭＳ 明朝"/>
                <w:bCs/>
                <w:lang w:eastAsia="ja-JP"/>
              </w:rPr>
            </w:pPr>
            <w:r>
              <w:rPr>
                <w:rFonts w:eastAsia="ＭＳ 明朝"/>
                <w:bCs/>
                <w:lang w:eastAsia="ja-JP"/>
              </w:rPr>
              <w:t xml:space="preserve">@Ericsson: your proposal may not be agreeable to companies who have concern on using DCI format 1-X/0-X on a </w:t>
            </w:r>
            <w:proofErr w:type="spellStart"/>
            <w:r>
              <w:rPr>
                <w:rFonts w:eastAsia="ＭＳ 明朝"/>
                <w:bCs/>
                <w:lang w:eastAsia="ja-JP"/>
              </w:rPr>
              <w:t>SCell</w:t>
            </w:r>
            <w:proofErr w:type="spellEnd"/>
            <w:r>
              <w:rPr>
                <w:rFonts w:eastAsia="ＭＳ 明朝"/>
                <w:bCs/>
                <w:lang w:eastAsia="ja-JP"/>
              </w:rPr>
              <w:t xml:space="preserve"> to schedule </w:t>
            </w:r>
            <w:proofErr w:type="spellStart"/>
            <w:r>
              <w:rPr>
                <w:rFonts w:eastAsia="ＭＳ 明朝"/>
                <w:bCs/>
                <w:lang w:eastAsia="ja-JP"/>
              </w:rPr>
              <w:t>PCell</w:t>
            </w:r>
            <w:proofErr w:type="spellEnd"/>
            <w:r>
              <w:rPr>
                <w:rFonts w:eastAsia="ＭＳ 明朝"/>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w:t>
            </w:r>
            <w:proofErr w:type="gramStart"/>
            <w:r>
              <w:rPr>
                <w:bCs/>
                <w:lang w:eastAsia="zh-CN"/>
              </w:rPr>
              <w:t>vivo</w:t>
            </w:r>
            <w:proofErr w:type="gramEnd"/>
            <w:r>
              <w:rPr>
                <w:bCs/>
                <w:lang w:eastAsia="zh-CN"/>
              </w:rPr>
              <w:t xml:space="preserve">: This propose </w:t>
            </w:r>
            <w:r>
              <w:rPr>
                <w:rFonts w:eastAsia="ＭＳ 明朝"/>
                <w:bCs/>
                <w:lang w:eastAsia="ja-JP"/>
              </w:rPr>
              <w:t xml:space="preserve">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ＭＳ 明朝"/>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lastRenderedPageBreak/>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wordWrap/>
              <w:rPr>
                <w:rFonts w:eastAsiaTheme="minorEastAsia"/>
                <w:bCs/>
                <w:lang w:eastAsia="zh-CN"/>
              </w:rPr>
            </w:pPr>
            <w:r>
              <w:rPr>
                <w:rFonts w:eastAsiaTheme="minorEastAsia" w:hint="eastAsia"/>
                <w:bCs/>
                <w:lang w:eastAsia="zh-CN"/>
              </w:rPr>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w:t>
            </w:r>
            <w:proofErr w:type="gramStart"/>
            <w:r>
              <w:rPr>
                <w:rFonts w:eastAsiaTheme="minorEastAsia" w:hint="eastAsia"/>
                <w:bCs/>
                <w:lang w:eastAsia="zh-CN"/>
              </w:rPr>
              <w:t>e.g.</w:t>
            </w:r>
            <w:proofErr w:type="gramEnd"/>
            <w:r>
              <w:rPr>
                <w:rFonts w:eastAsiaTheme="minorEastAsia" w:hint="eastAsia"/>
                <w:bCs/>
                <w:lang w:eastAsia="zh-CN"/>
              </w:rPr>
              <w:t xml:space="preserve"> using 15kHz scheduling cell schedules 60kHz co-scheduled cells.</w:t>
            </w:r>
          </w:p>
          <w:p w14:paraId="7D789F9A" w14:textId="77777777" w:rsidR="00551A8F" w:rsidRDefault="0002526D">
            <w:pPr>
              <w:pStyle w:val="ListParagraph"/>
              <w:numPr>
                <w:ilvl w:val="0"/>
                <w:numId w:val="16"/>
              </w:numPr>
              <w:wordWrap/>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w:t>
            </w:r>
            <w:proofErr w:type="gramStart"/>
            <w:r>
              <w:rPr>
                <w:rFonts w:eastAsiaTheme="minorEastAsia" w:hint="eastAsia"/>
                <w:bCs/>
                <w:lang w:eastAsia="zh-CN"/>
              </w:rPr>
              <w:t>e.g.</w:t>
            </w:r>
            <w:proofErr w:type="gramEnd"/>
            <w:r>
              <w:rPr>
                <w:rFonts w:eastAsiaTheme="minorEastAsia" w:hint="eastAsia"/>
                <w:bCs/>
                <w:lang w:eastAsia="zh-CN"/>
              </w:rPr>
              <w:t xml:space="preserve">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w:t>
            </w:r>
            <w:proofErr w:type="gramStart"/>
            <w:r>
              <w:rPr>
                <w:bCs/>
                <w:lang w:val="en-US" w:eastAsia="zh-CN"/>
              </w:rPr>
              <w:t>8</w:t>
            </w:r>
            <w:proofErr w:type="gramEnd"/>
            <w:r>
              <w:rPr>
                <w:bCs/>
                <w:lang w:val="en-US" w:eastAsia="zh-CN"/>
              </w:rPr>
              <w:t xml:space="preserve">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wordWrap/>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wordWrap/>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lastRenderedPageBreak/>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ＭＳ 明朝"/>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i/>
                <w:lang w:eastAsia="ja-JP"/>
              </w:rPr>
              <w:t>a</w:t>
            </w:r>
            <w:proofErr w:type="gramEnd"/>
            <w:r>
              <w:rPr>
                <w:rFonts w:eastAsia="ＭＳ 明朝"/>
                <w:bCs/>
                <w:i/>
                <w:lang w:eastAsia="ja-JP"/>
              </w:rPr>
              <w:t xml:space="preserve"> FFS is needed for different SCS case</w:t>
            </w:r>
            <w:r>
              <w:rPr>
                <w:bCs/>
              </w:rPr>
              <w:t xml:space="preserve">”. We agree no new timeline should be defined </w:t>
            </w:r>
            <w:proofErr w:type="gramStart"/>
            <w:r>
              <w:rPr>
                <w:bCs/>
              </w:rPr>
              <w:t>in order to</w:t>
            </w:r>
            <w:proofErr w:type="gramEnd"/>
            <w:r>
              <w:rPr>
                <w:bCs/>
              </w:rPr>
              <w:t xml:space="preserve">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wordWrap/>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wordWrap/>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wordWrap/>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wordWrap/>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w:t>
            </w:r>
            <w:proofErr w:type="spellStart"/>
            <w:r>
              <w:rPr>
                <w:bCs/>
              </w:rPr>
              <w:t>gNB</w:t>
            </w:r>
            <w:proofErr w:type="spellEnd"/>
            <w:r>
              <w:rPr>
                <w:bCs/>
              </w:rPr>
              <w:t xml:space="preserve">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w:t>
            </w:r>
            <w:proofErr w:type="gramStart"/>
            <w:r>
              <w:rPr>
                <w:bCs/>
              </w:rPr>
              <w:t>vivo</w:t>
            </w:r>
            <w:proofErr w:type="gramEnd"/>
            <w:r>
              <w:rPr>
                <w:bCs/>
              </w:rPr>
              <w:t xml:space="preserve">: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wordWrap/>
              <w:jc w:val="left"/>
              <w:rPr>
                <w:bCs/>
                <w:lang w:eastAsia="zh-CN"/>
              </w:rPr>
            </w:pPr>
            <w:r>
              <w:rPr>
                <w:rFonts w:hint="eastAsia"/>
                <w:bCs/>
              </w:rPr>
              <w:lastRenderedPageBreak/>
              <w:t>L</w:t>
            </w:r>
            <w:r>
              <w:rPr>
                <w:bCs/>
              </w:rPr>
              <w:t>G</w:t>
            </w:r>
          </w:p>
        </w:tc>
        <w:tc>
          <w:tcPr>
            <w:tcW w:w="7353" w:type="dxa"/>
          </w:tcPr>
          <w:p w14:paraId="1FE9B25E" w14:textId="77777777" w:rsidR="00551A8F" w:rsidRDefault="0002526D">
            <w:pPr>
              <w:wordWrap/>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wordWrap/>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570656F9" w14:textId="77777777" w:rsidR="00551A8F" w:rsidRDefault="00551A8F">
            <w:pPr>
              <w:wordWrap/>
              <w:jc w:val="left"/>
              <w:rPr>
                <w:bCs/>
              </w:rPr>
            </w:pPr>
          </w:p>
          <w:p w14:paraId="29437CD4" w14:textId="77777777" w:rsidR="00551A8F" w:rsidRDefault="0002526D">
            <w:pPr>
              <w:wordWrap/>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wordWrap/>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w:t>
            </w:r>
            <w:r>
              <w:rPr>
                <w:rFonts w:eastAsia="KaiTi"/>
                <w:bCs/>
                <w:color w:val="000000" w:themeColor="text1"/>
                <w:szCs w:val="20"/>
              </w:rPr>
              <w:lastRenderedPageBreak/>
              <w:t xml:space="preserve">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ＭＳ 明朝"/>
                <w:bCs/>
                <w:lang w:eastAsia="ja-JP"/>
              </w:rPr>
            </w:pPr>
            <w:r>
              <w:rPr>
                <w:rFonts w:eastAsia="ＭＳ 明朝"/>
                <w:bCs/>
                <w:lang w:eastAsia="ja-JP"/>
              </w:rPr>
              <w:t xml:space="preserve">P1-7: Agree with Apple. </w:t>
            </w:r>
          </w:p>
          <w:p w14:paraId="79732348" w14:textId="77777777" w:rsidR="00551A8F" w:rsidRDefault="0002526D">
            <w:pPr>
              <w:rPr>
                <w:rFonts w:eastAsiaTheme="minorEastAsia"/>
                <w:bCs/>
                <w:lang w:eastAsia="zh-CN"/>
              </w:rPr>
            </w:pPr>
            <w:r>
              <w:rPr>
                <w:rFonts w:eastAsia="ＭＳ 明朝" w:hint="eastAsia"/>
                <w:bCs/>
                <w:lang w:eastAsia="ja-JP"/>
              </w:rPr>
              <w:t>P</w:t>
            </w:r>
            <w:r>
              <w:rPr>
                <w:rFonts w:eastAsia="ＭＳ 明朝"/>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ＭＳ 明朝"/>
                <w:bCs/>
                <w:lang w:eastAsia="ja-JP"/>
              </w:rPr>
            </w:pPr>
            <w:r>
              <w:rPr>
                <w:rFonts w:eastAsia="ＭＳ 明朝"/>
                <w:bCs/>
                <w:lang w:eastAsia="ja-JP"/>
              </w:rPr>
              <w:t xml:space="preserve">Huawei, </w:t>
            </w:r>
            <w:proofErr w:type="spellStart"/>
            <w:r>
              <w:rPr>
                <w:rFonts w:eastAsia="ＭＳ 明朝"/>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progress has been made in the more general part in P2-5. If most companies prefer </w:t>
            </w:r>
            <w:r>
              <w:rPr>
                <w:bCs/>
              </w:rPr>
              <w:lastRenderedPageBreak/>
              <w:t>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ＭＳ 明朝"/>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wordWrap/>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wordWrap/>
              <w:rPr>
                <w:rFonts w:eastAsia="Malgun Gothic"/>
                <w:bCs/>
                <w:lang w:val="en-US"/>
              </w:rPr>
            </w:pPr>
          </w:p>
          <w:p w14:paraId="2CB51825"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wordWrap/>
              <w:rPr>
                <w:lang w:eastAsia="en-US"/>
              </w:rPr>
            </w:pPr>
            <w:r>
              <w:rPr>
                <w:lang w:eastAsia="en-US"/>
              </w:rPr>
              <w:t>At least below cases on SCS are supported:</w:t>
            </w:r>
          </w:p>
          <w:p w14:paraId="5D59569C" w14:textId="77777777" w:rsidR="00551A8F" w:rsidRDefault="0002526D">
            <w:pPr>
              <w:pStyle w:val="ListParagraph"/>
              <w:numPr>
                <w:ilvl w:val="0"/>
                <w:numId w:val="18"/>
              </w:numPr>
              <w:wordWrap/>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wordWrap/>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wordWrap/>
              <w:rPr>
                <w:lang w:eastAsia="en-US"/>
              </w:rPr>
            </w:pPr>
            <w:r>
              <w:rPr>
                <w:lang w:eastAsia="en-US"/>
              </w:rPr>
              <w:t>FFS:</w:t>
            </w:r>
          </w:p>
          <w:p w14:paraId="38860B70" w14:textId="77777777" w:rsidR="00551A8F" w:rsidRDefault="0002526D">
            <w:pPr>
              <w:pStyle w:val="ListParagraph"/>
              <w:numPr>
                <w:ilvl w:val="0"/>
                <w:numId w:val="18"/>
              </w:numPr>
              <w:wordWrap/>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wordWrap/>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wordWrap/>
              <w:ind w:left="360"/>
              <w:rPr>
                <w:lang w:eastAsia="en-US"/>
              </w:rPr>
            </w:pPr>
          </w:p>
          <w:p w14:paraId="0C75F155" w14:textId="77777777" w:rsidR="00551A8F" w:rsidRDefault="0002526D">
            <w:pPr>
              <w:pStyle w:val="ListParagraph"/>
              <w:numPr>
                <w:ilvl w:val="0"/>
                <w:numId w:val="17"/>
              </w:numPr>
              <w:wordWrap/>
              <w:rPr>
                <w:lang w:eastAsia="en-US"/>
              </w:rPr>
            </w:pPr>
            <w:r>
              <w:rPr>
                <w:lang w:eastAsia="en-US"/>
              </w:rPr>
              <w:t>At least below cases on carrier type are supported:</w:t>
            </w:r>
          </w:p>
          <w:p w14:paraId="23B80A2B" w14:textId="77777777" w:rsidR="00551A8F" w:rsidRDefault="0002526D">
            <w:pPr>
              <w:pStyle w:val="ListParagraph"/>
              <w:numPr>
                <w:ilvl w:val="0"/>
                <w:numId w:val="18"/>
              </w:numPr>
              <w:wordWrap/>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w:t>
            </w:r>
            <w:r>
              <w:rPr>
                <w:rFonts w:eastAsia="KaiTi"/>
                <w:bCs/>
                <w:szCs w:val="20"/>
              </w:rPr>
              <w:lastRenderedPageBreak/>
              <w:t xml:space="preserve">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wordWrap/>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wordWrap/>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wordWrap/>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ＭＳ 明朝"/>
                <w:bCs/>
                <w:lang w:val="en-US" w:eastAsia="ja-JP"/>
              </w:rPr>
            </w:pPr>
            <w:r>
              <w:rPr>
                <w:rFonts w:eastAsia="ＭＳ 明朝" w:hint="eastAsia"/>
                <w:bCs/>
                <w:lang w:eastAsia="ja-JP"/>
              </w:rPr>
              <w:t>N</w:t>
            </w:r>
            <w:r>
              <w:rPr>
                <w:rFonts w:eastAsia="ＭＳ 明朝"/>
                <w:bCs/>
                <w:lang w:eastAsia="ja-JP"/>
              </w:rPr>
              <w:t>TT DOCOMO</w:t>
            </w:r>
          </w:p>
        </w:tc>
        <w:tc>
          <w:tcPr>
            <w:tcW w:w="7353" w:type="dxa"/>
          </w:tcPr>
          <w:p w14:paraId="5D871747" w14:textId="77777777" w:rsidR="00551A8F" w:rsidRDefault="0002526D">
            <w:pPr>
              <w:jc w:val="left"/>
              <w:rPr>
                <w:rFonts w:eastAsia="ＭＳ 明朝"/>
                <w:bCs/>
                <w:lang w:eastAsia="ja-JP"/>
              </w:rPr>
            </w:pPr>
            <w:r>
              <w:rPr>
                <w:rFonts w:eastAsia="ＭＳ 明朝"/>
                <w:bCs/>
                <w:lang w:eastAsia="ja-JP"/>
              </w:rPr>
              <w:t>Proposal 1-7:</w:t>
            </w:r>
          </w:p>
          <w:p w14:paraId="2294E06D" w14:textId="77777777" w:rsidR="00551A8F" w:rsidRDefault="0002526D">
            <w:pPr>
              <w:jc w:val="left"/>
              <w:rPr>
                <w:rFonts w:eastAsia="ＭＳ 明朝"/>
                <w:bCs/>
                <w:lang w:eastAsia="ja-JP"/>
              </w:rPr>
            </w:pPr>
            <w:r>
              <w:rPr>
                <w:rFonts w:eastAsia="ＭＳ 明朝"/>
                <w:bCs/>
                <w:lang w:eastAsia="ja-JP"/>
              </w:rPr>
              <w:t>We support Intel’s update that “SCS” should be “carrier type”.</w:t>
            </w:r>
          </w:p>
          <w:p w14:paraId="44728313" w14:textId="77777777" w:rsidR="00551A8F" w:rsidRDefault="00551A8F">
            <w:pPr>
              <w:jc w:val="left"/>
              <w:rPr>
                <w:rFonts w:eastAsia="ＭＳ 明朝"/>
                <w:bCs/>
                <w:lang w:eastAsia="ja-JP"/>
              </w:rPr>
            </w:pPr>
          </w:p>
          <w:p w14:paraId="781B42B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1-9:</w:t>
            </w:r>
          </w:p>
          <w:p w14:paraId="48DA9BDA" w14:textId="77777777" w:rsidR="00551A8F" w:rsidRDefault="0002526D">
            <w:pPr>
              <w:rPr>
                <w:rFonts w:eastAsia="ＭＳ 明朝"/>
                <w:bCs/>
                <w:lang w:val="en-US" w:eastAsia="zh-CN"/>
              </w:rPr>
            </w:pPr>
            <w:r>
              <w:rPr>
                <w:rFonts w:eastAsia="ＭＳ 明朝"/>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w:t>
            </w:r>
            <w:proofErr w:type="gramStart"/>
            <w:r>
              <w:rPr>
                <w:bCs/>
                <w:lang w:val="en-US" w:eastAsia="zh-CN"/>
              </w:rPr>
              <w:t>actually refers</w:t>
            </w:r>
            <w:proofErr w:type="gramEnd"/>
            <w:r>
              <w:rPr>
                <w:bCs/>
                <w:lang w:val="en-US" w:eastAsia="zh-CN"/>
              </w:rPr>
              <w:t xml:space="preserve">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w:t>
            </w:r>
            <w:proofErr w:type="gramStart"/>
            <w:r>
              <w:rPr>
                <w:bCs/>
                <w:lang w:val="en-US" w:eastAsia="zh-CN"/>
              </w:rPr>
              <w:t>Actually, this</w:t>
            </w:r>
            <w:proofErr w:type="gramEnd"/>
            <w:r>
              <w:rPr>
                <w:bCs/>
                <w:lang w:val="en-US" w:eastAsia="zh-CN"/>
              </w:rPr>
              <w:t xml:space="preserve">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w:t>
            </w:r>
            <w:proofErr w:type="gramStart"/>
            <w:r>
              <w:rPr>
                <w:bCs/>
                <w:lang w:val="en-US" w:eastAsia="zh-CN"/>
              </w:rPr>
              <w:t>down-scoping</w:t>
            </w:r>
            <w:proofErr w:type="gramEnd"/>
            <w:r>
              <w:rPr>
                <w:bCs/>
                <w:lang w:val="en-US" w:eastAsia="zh-CN"/>
              </w:rPr>
              <w:t xml:space="preserve">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lastRenderedPageBreak/>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wordWrap/>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wordWrap/>
              <w:rPr>
                <w:bCs/>
                <w:lang w:val="en-US" w:eastAsia="zh-CN"/>
              </w:rPr>
            </w:pPr>
          </w:p>
          <w:p w14:paraId="2A5E4E05" w14:textId="77777777" w:rsidR="00C2609A" w:rsidRDefault="00C2609A" w:rsidP="00C2609A">
            <w:pPr>
              <w:pStyle w:val="CommentText"/>
              <w:wordWrap/>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wordWrap/>
              <w:rPr>
                <w:bCs/>
                <w:lang w:val="en-US" w:eastAsia="zh-CN"/>
              </w:rPr>
            </w:pPr>
          </w:p>
          <w:p w14:paraId="079F0687" w14:textId="77777777" w:rsidR="00C2609A" w:rsidRDefault="00C2609A" w:rsidP="00C2609A">
            <w:pPr>
              <w:pStyle w:val="CommentText"/>
              <w:wordWrap/>
              <w:rPr>
                <w:lang w:eastAsia="en-US"/>
              </w:rPr>
            </w:pPr>
            <w:r>
              <w:rPr>
                <w:bCs/>
                <w:lang w:val="en-US" w:eastAsia="zh-CN"/>
              </w:rPr>
              <w:t>@</w:t>
            </w:r>
            <w:proofErr w:type="gramStart"/>
            <w:r>
              <w:rPr>
                <w:bCs/>
                <w:lang w:val="en-US" w:eastAsia="zh-CN"/>
              </w:rPr>
              <w:t>vivo</w:t>
            </w:r>
            <w:proofErr w:type="gramEnd"/>
            <w:r>
              <w:rPr>
                <w:bCs/>
                <w:lang w:val="en-US" w:eastAsia="zh-CN"/>
              </w:rPr>
              <w:t xml:space="preserve">: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wordWrap/>
              <w:rPr>
                <w:bCs/>
                <w:lang w:eastAsia="zh-CN"/>
              </w:rPr>
            </w:pPr>
          </w:p>
          <w:p w14:paraId="3DACF2F3" w14:textId="3DE2BCE3" w:rsidR="00C2609A" w:rsidRDefault="00C2609A" w:rsidP="00C2609A">
            <w:pPr>
              <w:pStyle w:val="CommentText"/>
              <w:wordWrap/>
              <w:rPr>
                <w:bCs/>
                <w:lang w:eastAsia="zh-CN"/>
              </w:rPr>
            </w:pPr>
            <w:r>
              <w:rPr>
                <w:bCs/>
                <w:lang w:eastAsia="zh-CN"/>
              </w:rPr>
              <w:t xml:space="preserve">@Samsung: TU is </w:t>
            </w:r>
            <w:proofErr w:type="gramStart"/>
            <w:r>
              <w:rPr>
                <w:bCs/>
                <w:lang w:eastAsia="zh-CN"/>
              </w:rPr>
              <w:t>limited</w:t>
            </w:r>
            <w:proofErr w:type="gramEnd"/>
            <w:r>
              <w:rPr>
                <w:bCs/>
                <w:lang w:eastAsia="zh-CN"/>
              </w:rPr>
              <w:t xml:space="preserve"> and we have to prioritize some simple cases/scenarios to ensure the completion of Rel-18 CA by this November. When we design detailed DCI format, the different SCS cases can be also considered. Based on your proposals, it seems we waste one week time without any progress.</w:t>
            </w:r>
          </w:p>
          <w:p w14:paraId="013B1DC5" w14:textId="5C838C5F" w:rsidR="00C2609A" w:rsidRDefault="00C2609A" w:rsidP="00C2609A">
            <w:pPr>
              <w:pStyle w:val="CommentText"/>
              <w:wordWrap/>
              <w:rPr>
                <w:bCs/>
                <w:lang w:eastAsia="zh-CN"/>
              </w:rPr>
            </w:pPr>
            <w:r>
              <w:rPr>
                <w:bCs/>
                <w:lang w:eastAsia="zh-CN"/>
              </w:rPr>
              <w:lastRenderedPageBreak/>
              <w:t>Since almost all the companies support P1-7, can you live with it?</w:t>
            </w:r>
          </w:p>
          <w:p w14:paraId="1B580D55" w14:textId="1C044741" w:rsidR="00C2609A" w:rsidRDefault="00C2609A" w:rsidP="00C2609A">
            <w:pPr>
              <w:pStyle w:val="CommentText"/>
              <w:wordWrap/>
              <w:rPr>
                <w:bCs/>
                <w:lang w:eastAsia="zh-CN"/>
              </w:rPr>
            </w:pPr>
          </w:p>
          <w:p w14:paraId="3858991C" w14:textId="77777777" w:rsidR="00C2609A" w:rsidRDefault="00C2609A" w:rsidP="00C2609A">
            <w:pPr>
              <w:pStyle w:val="CommentText"/>
              <w:wordWrap/>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wordWrap/>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wordWrap/>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wordWrap/>
              <w:rPr>
                <w:lang w:eastAsia="en-US"/>
              </w:rPr>
            </w:pPr>
            <w:r>
              <w:rPr>
                <w:lang w:eastAsia="en-US"/>
              </w:rPr>
              <w:t>FFS:</w:t>
            </w:r>
          </w:p>
          <w:p w14:paraId="29C22E17"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wordWrap/>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wordWrap/>
              <w:ind w:left="360"/>
              <w:rPr>
                <w:lang w:eastAsia="en-US"/>
              </w:rPr>
            </w:pPr>
          </w:p>
          <w:p w14:paraId="6FDBFF48" w14:textId="77777777" w:rsidR="00C2609A" w:rsidRDefault="00C2609A" w:rsidP="00C2609A">
            <w:pPr>
              <w:pStyle w:val="ListParagraph"/>
              <w:numPr>
                <w:ilvl w:val="0"/>
                <w:numId w:val="17"/>
              </w:numPr>
              <w:wordWrap/>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wordWrap/>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wordWrap/>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wordWrap/>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AC6D02">
            <w:pPr>
              <w:rPr>
                <w:bCs/>
                <w:lang w:val="en-US" w:eastAsia="zh-CN"/>
              </w:rPr>
            </w:pPr>
            <w:r>
              <w:rPr>
                <w:bCs/>
                <w:lang w:val="en-US" w:eastAsia="zh-CN"/>
              </w:rPr>
              <w:t>Ericsson4</w:t>
            </w:r>
          </w:p>
        </w:tc>
        <w:tc>
          <w:tcPr>
            <w:tcW w:w="7353" w:type="dxa"/>
          </w:tcPr>
          <w:p w14:paraId="50C4605E" w14:textId="07197F66" w:rsidR="000956EF" w:rsidRDefault="000956EF" w:rsidP="00AC6D02">
            <w:pPr>
              <w:rPr>
                <w:lang w:eastAsia="en-US"/>
              </w:rPr>
            </w:pPr>
            <w:r>
              <w:rPr>
                <w:rFonts w:eastAsia="ＭＳ 明朝"/>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ＭＳ 明朝"/>
                <w:bCs/>
                <w:lang w:eastAsia="ja-JP"/>
              </w:rPr>
              <w:t xml:space="preserve">suggest </w:t>
            </w:r>
            <w:r>
              <w:rPr>
                <w:rFonts w:eastAsia="ＭＳ 明朝"/>
                <w:bCs/>
                <w:lang w:eastAsia="ja-JP"/>
              </w:rPr>
              <w:t>below formulation.</w:t>
            </w:r>
          </w:p>
          <w:p w14:paraId="18B1D4A3" w14:textId="77777777" w:rsidR="000956EF" w:rsidRDefault="000956EF" w:rsidP="00AC6D02">
            <w:pPr>
              <w:rPr>
                <w:rFonts w:eastAsia="ＭＳ 明朝"/>
                <w:bCs/>
                <w:lang w:eastAsia="ja-JP"/>
              </w:rPr>
            </w:pPr>
          </w:p>
          <w:p w14:paraId="79372690" w14:textId="77777777" w:rsidR="000956EF" w:rsidRDefault="000956EF" w:rsidP="00AC6D0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AC6D0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AC6D02">
            <w:pPr>
              <w:pStyle w:val="ListParagraph"/>
              <w:numPr>
                <w:ilvl w:val="0"/>
                <w:numId w:val="17"/>
              </w:numPr>
              <w:snapToGrid w:val="0"/>
              <w:ind w:left="400" w:hanging="400"/>
              <w:textAlignment w:val="auto"/>
              <w:rPr>
                <w:lang w:eastAsia="en-US"/>
              </w:rPr>
            </w:pPr>
            <w:r>
              <w:rPr>
                <w:lang w:eastAsia="en-US"/>
              </w:rPr>
              <w:lastRenderedPageBreak/>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AC6D0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AC6D02">
            <w:pPr>
              <w:pStyle w:val="CommentText"/>
              <w:rPr>
                <w:bCs/>
                <w:lang w:val="en-US" w:eastAsia="zh-CN"/>
              </w:rPr>
            </w:pP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3.3.3: To limit the DCI size, the maximum number of cells that can be scheduled should be based on RRC configuration (</w:t>
            </w:r>
            <w:proofErr w:type="gramStart"/>
            <w:r>
              <w:rPr>
                <w:rFonts w:eastAsia="KaiTi"/>
                <w:i/>
                <w:iCs/>
                <w:szCs w:val="20"/>
                <w:lang w:val="en-US" w:eastAsia="zh-CN"/>
              </w:rPr>
              <w:t>i.e.</w:t>
            </w:r>
            <w:proofErr w:type="gramEnd"/>
            <w:r>
              <w:rPr>
                <w:rFonts w:eastAsia="KaiTi"/>
                <w:i/>
                <w:iCs/>
                <w:szCs w:val="20"/>
                <w:lang w:val="en-US" w:eastAsia="zh-CN"/>
              </w:rPr>
              <w:t xml:space="preserv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could </w:t>
            </w:r>
            <w:proofErr w:type="gramStart"/>
            <w:r>
              <w:rPr>
                <w:rFonts w:eastAsia="KaiTi"/>
                <w:i/>
                <w:szCs w:val="20"/>
                <w:lang w:val="en-AU" w:eastAsia="zh-CN"/>
              </w:rPr>
              <w:t>actually schedule</w:t>
            </w:r>
            <w:proofErr w:type="gramEnd"/>
            <w:r>
              <w:rPr>
                <w:rFonts w:eastAsia="KaiTi"/>
                <w:i/>
                <w:szCs w:val="20"/>
                <w:lang w:val="en-AU" w:eastAsia="zh-CN"/>
              </w:rPr>
              <w:t xml:space="preserv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6: Discuss following alternatives for the target maximum number of scheduled </w:t>
            </w:r>
            <w:proofErr w:type="gramStart"/>
            <w:r>
              <w:rPr>
                <w:rFonts w:eastAsia="KaiTi"/>
                <w:i/>
                <w:iCs/>
                <w:szCs w:val="20"/>
                <w:lang w:val="en-US" w:eastAsia="zh-CN"/>
              </w:rPr>
              <w:t>cells;</w:t>
            </w:r>
            <w:proofErr w:type="gramEnd"/>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w:t>
            </w:r>
            <w:proofErr w:type="gramStart"/>
            <w:r>
              <w:rPr>
                <w:rFonts w:eastAsia="KaiTi"/>
                <w:i/>
                <w:szCs w:val="20"/>
                <w:lang w:val="en-AU" w:eastAsia="zh-CN"/>
              </w:rPr>
              <w:t>e.g.</w:t>
            </w:r>
            <w:proofErr w:type="gramEnd"/>
            <w:r>
              <w:rPr>
                <w:rFonts w:eastAsia="KaiTi"/>
                <w:i/>
                <w:szCs w:val="20"/>
                <w:lang w:val="en-AU" w:eastAsia="zh-CN"/>
              </w:rPr>
              <w:t xml:space="preserve">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w:t>
            </w:r>
            <w:proofErr w:type="gramStart"/>
            <w:r>
              <w:rPr>
                <w:rFonts w:eastAsia="KaiTi"/>
                <w:i/>
                <w:szCs w:val="20"/>
                <w:lang w:val="en-AU" w:eastAsia="zh-CN"/>
              </w:rPr>
              <w:t>e.g.</w:t>
            </w:r>
            <w:proofErr w:type="gramEnd"/>
            <w:r>
              <w:rPr>
                <w:rFonts w:eastAsia="KaiTi"/>
                <w:i/>
                <w:szCs w:val="20"/>
                <w:lang w:val="en-AU" w:eastAsia="zh-CN"/>
              </w:rPr>
              <w:t xml:space="preserve">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lastRenderedPageBreak/>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w:t>
      </w:r>
      <w:proofErr w:type="spellStart"/>
      <w:r>
        <w:rPr>
          <w:lang w:eastAsia="en-US"/>
        </w:rPr>
        <w:t>gNB</w:t>
      </w:r>
      <w:proofErr w:type="spellEnd"/>
      <w:r>
        <w:rPr>
          <w:lang w:eastAsia="en-US"/>
        </w:rPr>
        <w:t xml:space="preserve">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32ED8E25"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ＭＳ 明朝"/>
                <w:bCs/>
                <w:lang w:eastAsia="ja-JP"/>
              </w:rPr>
            </w:pPr>
          </w:p>
          <w:p w14:paraId="7D103FF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7372BF38"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think working assumption would be better on the maximum number of cells that can </w:t>
            </w:r>
            <w:r>
              <w:rPr>
                <w:rFonts w:eastAsia="ＭＳ 明朝"/>
                <w:bCs/>
                <w:lang w:eastAsia="ja-JP"/>
              </w:rPr>
              <w:lastRenderedPageBreak/>
              <w:t>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ＭＳ 明朝"/>
                <w:bCs/>
                <w:lang w:eastAsia="ja-JP"/>
              </w:rPr>
            </w:pPr>
          </w:p>
          <w:p w14:paraId="7916F76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2-3:</w:t>
            </w:r>
          </w:p>
          <w:p w14:paraId="011EB491" w14:textId="77777777" w:rsidR="00551A8F" w:rsidRDefault="0002526D">
            <w:pPr>
              <w:jc w:val="left"/>
              <w:rPr>
                <w:rFonts w:eastAsia="ＭＳ 明朝"/>
                <w:bCs/>
                <w:lang w:eastAsia="ja-JP"/>
              </w:rPr>
            </w:pPr>
            <w:r>
              <w:rPr>
                <w:rFonts w:eastAsia="ＭＳ 明朝"/>
                <w:bCs/>
                <w:lang w:eastAsia="ja-JP"/>
              </w:rPr>
              <w:t>The proposal is not clear. Our understanding is as follows.</w:t>
            </w:r>
          </w:p>
          <w:p w14:paraId="1201D95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2B4C22FC" w14:textId="77777777" w:rsidR="00551A8F" w:rsidRDefault="00551A8F">
            <w:pPr>
              <w:rPr>
                <w:rFonts w:eastAsia="ＭＳ 明朝"/>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w:t>
            </w:r>
            <w:r>
              <w:rPr>
                <w:rFonts w:eastAsiaTheme="minorEastAsia"/>
                <w:bCs/>
                <w:lang w:eastAsia="zh-CN"/>
              </w:rPr>
              <w:lastRenderedPageBreak/>
              <w:t xml:space="preserv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679BB5F8" w14:textId="77777777" w:rsidR="00551A8F" w:rsidRDefault="0002526D">
            <w:pPr>
              <w:rPr>
                <w:rFonts w:eastAsia="ＭＳ 明朝"/>
                <w:bCs/>
                <w:lang w:eastAsia="ja-JP"/>
              </w:rPr>
            </w:pPr>
            <w:r>
              <w:rPr>
                <w:rFonts w:eastAsia="ＭＳ 明朝" w:hint="eastAsia"/>
                <w:bCs/>
                <w:lang w:eastAsia="ja-JP"/>
              </w:rPr>
              <w:t>P</w:t>
            </w:r>
            <w:r>
              <w:rPr>
                <w:rFonts w:eastAsia="ＭＳ 明朝"/>
                <w:bCs/>
                <w:lang w:eastAsia="ja-JP"/>
              </w:rPr>
              <w:t>roposal 2-1/2-2:</w:t>
            </w:r>
          </w:p>
          <w:p w14:paraId="5BA0E261" w14:textId="77777777" w:rsidR="00551A8F" w:rsidRDefault="0002526D">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ＭＳ 明朝"/>
                <w:bCs/>
                <w:lang w:val="en-US" w:eastAsia="ja-JP"/>
              </w:rPr>
              <w:t>CMCC</w:t>
            </w:r>
          </w:p>
        </w:tc>
        <w:tc>
          <w:tcPr>
            <w:tcW w:w="7353" w:type="dxa"/>
          </w:tcPr>
          <w:p w14:paraId="572CAC6A" w14:textId="77777777" w:rsidR="00551A8F" w:rsidRDefault="0002526D">
            <w:pPr>
              <w:rPr>
                <w:rFonts w:eastAsia="ＭＳ 明朝"/>
                <w:bCs/>
                <w:lang w:eastAsia="ja-JP"/>
              </w:rPr>
            </w:pPr>
            <w:r>
              <w:rPr>
                <w:rFonts w:eastAsia="ＭＳ 明朝" w:hint="eastAsia"/>
                <w:bCs/>
                <w:lang w:eastAsia="ja-JP"/>
              </w:rPr>
              <w:t>Proposal 2-1:</w:t>
            </w:r>
          </w:p>
          <w:p w14:paraId="67DF3CD7" w14:textId="77777777" w:rsidR="00551A8F" w:rsidRDefault="0002526D">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ＭＳ 明朝"/>
                <w:bCs/>
                <w:lang w:val="en-US" w:eastAsia="ja-JP"/>
              </w:rPr>
            </w:pPr>
            <w:r>
              <w:rPr>
                <w:rFonts w:eastAsia="Malgun Gothic"/>
                <w:bCs/>
              </w:rPr>
              <w:lastRenderedPageBreak/>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ＭＳ 明朝"/>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2"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3"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4"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25"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26"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27" w:author="Haipeng HP1 Lei" w:date="2022-05-10T22:31:00Z">
        <w:r>
          <w:rPr>
            <w:lang w:eastAsia="en-US"/>
          </w:rPr>
          <w:delText>is separately configured from</w:delText>
        </w:r>
      </w:del>
      <w:ins w:id="228"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wordWrap/>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ＭＳ 明朝" w:hint="eastAsia"/>
                <w:bCs/>
                <w:lang w:eastAsia="ja-JP"/>
              </w:rPr>
              <w:t>requires</w:t>
            </w:r>
            <w:proofErr w:type="gramEnd"/>
            <w:r>
              <w:rPr>
                <w:rFonts w:eastAsia="ＭＳ 明朝"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1159472F" w14:textId="77777777" w:rsidR="00551A8F" w:rsidRDefault="0002526D">
            <w:pPr>
              <w:wordWrap/>
              <w:rPr>
                <w:rFonts w:eastAsia="ＭＳ 明朝"/>
                <w:bCs/>
                <w:lang w:val="en-US" w:eastAsia="ja-JP"/>
              </w:rPr>
            </w:pPr>
            <w:r>
              <w:rPr>
                <w:rFonts w:eastAsia="ＭＳ 明朝" w:hint="eastAsia"/>
                <w:bCs/>
                <w:lang w:eastAsia="ja-JP"/>
              </w:rPr>
              <w:t xml:space="preserve">To give the more flexibility to the network, we think the DCI design should not restrict </w:t>
            </w:r>
            <w:r>
              <w:rPr>
                <w:rFonts w:eastAsia="ＭＳ 明朝" w:hint="eastAsia"/>
                <w:bCs/>
                <w:lang w:eastAsia="ja-JP"/>
              </w:rPr>
              <w:lastRenderedPageBreak/>
              <w:t xml:space="preserve">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wordWrap/>
              <w:rPr>
                <w:rFonts w:eastAsia="ＭＳ 明朝"/>
                <w:bCs/>
                <w:lang w:val="en-US" w:eastAsia="zh-CN"/>
              </w:rPr>
            </w:pPr>
            <w:r>
              <w:rPr>
                <w:rFonts w:eastAsia="ＭＳ 明朝"/>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Pr>
                <w:bCs/>
                <w:lang w:eastAsia="zh-CN"/>
              </w:rPr>
              <w:t>down-select</w:t>
            </w:r>
            <w:proofErr w:type="gramEnd"/>
            <w:r>
              <w:rPr>
                <w:bCs/>
                <w:lang w:eastAsia="zh-CN"/>
              </w:rPr>
              <w:t xml:space="preserve">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wordWrap/>
              <w:rPr>
                <w:rFonts w:eastAsia="ＭＳ 明朝"/>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1AA0CD65" w14:textId="77777777" w:rsidR="00551A8F" w:rsidRDefault="0002526D">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ＭＳ 明朝"/>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Although we proposed 3 or 4 as FFS, we are fine to accept 4 as the working assumption. But we would like to add a note (</w:t>
            </w:r>
            <w:proofErr w:type="gramStart"/>
            <w:r>
              <w:rPr>
                <w:bCs/>
                <w:lang w:eastAsia="zh-CN"/>
              </w:rPr>
              <w:t>similar to</w:t>
            </w:r>
            <w:proofErr w:type="gramEnd"/>
            <w:r>
              <w:rPr>
                <w:bCs/>
                <w:lang w:eastAsia="zh-CN"/>
              </w:rPr>
              <w:t xml:space="preserve">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lastRenderedPageBreak/>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2"/>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29" w:author="Haipeng HP1 Lei" w:date="2022-05-11T17:21:00Z"/>
          <w:rFonts w:eastAsia="KaiTi"/>
          <w:szCs w:val="20"/>
          <w:lang w:eastAsia="zh-CN"/>
        </w:rPr>
      </w:pPr>
      <w:r>
        <w:rPr>
          <w:lang w:eastAsia="en-US"/>
        </w:rPr>
        <w:t xml:space="preserve">The maximum number of cells scheduled by a DCI format 0_X in Rel-18 standards is </w:t>
      </w:r>
      <w:ins w:id="230" w:author="Haipeng HP1 Lei" w:date="2022-05-11T17:20:00Z">
        <w:r>
          <w:rPr>
            <w:lang w:eastAsia="en-US"/>
          </w:rPr>
          <w:t xml:space="preserve">down-selected from {3, </w:t>
        </w:r>
      </w:ins>
      <w:r>
        <w:rPr>
          <w:lang w:eastAsia="en-US"/>
        </w:rPr>
        <w:t>4</w:t>
      </w:r>
      <w:ins w:id="231"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2" w:author="Haipeng HP1 Lei" w:date="2022-05-11T17:21:00Z"/>
          <w:rFonts w:eastAsia="KaiTi"/>
          <w:szCs w:val="20"/>
          <w:lang w:eastAsia="zh-CN"/>
          <w:rPrChange w:id="233" w:author="Haipeng HP1 Lei" w:date="2022-05-11T17:22:00Z">
            <w:rPr>
              <w:del w:id="234" w:author="Haipeng HP1 Lei" w:date="2022-05-11T17:21:00Z"/>
              <w:rFonts w:eastAsiaTheme="minorEastAsia"/>
              <w:color w:val="000000" w:themeColor="text1"/>
              <w:lang w:eastAsia="zh-CN"/>
            </w:rPr>
          </w:rPrChange>
        </w:rPr>
      </w:pPr>
      <w:ins w:id="235"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36" w:author="Haipeng HP1 Lei" w:date="2022-05-10T22:29:00Z">
        <w:r>
          <w:rPr>
            <w:lang w:eastAsia="en-US"/>
          </w:rPr>
          <w:t xml:space="preserve">or equal to </w:t>
        </w:r>
      </w:ins>
      <w:ins w:id="237"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38" w:author="Haipeng HP1 Lei" w:date="2022-05-11T17:20:00Z">
        <w:r>
          <w:rPr>
            <w:lang w:eastAsia="en-US"/>
          </w:rPr>
          <w:t xml:space="preserve">down-selected from {3, </w:t>
        </w:r>
      </w:ins>
      <w:r>
        <w:rPr>
          <w:lang w:eastAsia="en-US"/>
        </w:rPr>
        <w:t>4</w:t>
      </w:r>
      <w:ins w:id="239"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0" w:author="Haipeng HP1 Lei" w:date="2022-05-11T17:21:00Z"/>
          <w:rFonts w:eastAsia="KaiTi"/>
          <w:color w:val="000000" w:themeColor="text1"/>
          <w:szCs w:val="20"/>
          <w:lang w:eastAsia="zh-CN"/>
        </w:rPr>
      </w:pPr>
      <w:ins w:id="241"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2" w:author="Haipeng HP1 Lei" w:date="2022-05-10T22:30:00Z">
        <w:r>
          <w:rPr>
            <w:lang w:eastAsia="en-US"/>
          </w:rPr>
          <w:t xml:space="preserve">or equal to </w:t>
        </w:r>
      </w:ins>
      <w:ins w:id="243"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4" w:author="Haipeng HP1 Lei" w:date="2022-05-10T22:31:00Z">
        <w:r>
          <w:rPr>
            <w:lang w:eastAsia="en-US"/>
          </w:rPr>
          <w:delText>is separately configured from</w:delText>
        </w:r>
      </w:del>
      <w:ins w:id="245"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5F63225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w:t>
            </w:r>
            <w:proofErr w:type="gramStart"/>
            <w:r>
              <w:rPr>
                <w:rFonts w:eastAsia="ＭＳ 明朝"/>
                <w:bCs/>
                <w:lang w:eastAsia="ja-JP"/>
              </w:rPr>
              <w:t>to delete</w:t>
            </w:r>
            <w:proofErr w:type="gramEnd"/>
            <w:r>
              <w:rPr>
                <w:rFonts w:eastAsia="ＭＳ 明朝"/>
                <w:bCs/>
                <w:lang w:eastAsia="ja-JP"/>
              </w:rPr>
              <w:t xml:space="preserve"> the 3</w:t>
            </w:r>
            <w:r>
              <w:rPr>
                <w:rFonts w:eastAsia="ＭＳ 明朝"/>
                <w:bCs/>
                <w:vertAlign w:val="superscript"/>
                <w:lang w:eastAsia="ja-JP"/>
              </w:rPr>
              <w:t>rd</w:t>
            </w:r>
            <w:r>
              <w:rPr>
                <w:rFonts w:eastAsia="ＭＳ 明朝"/>
                <w:bCs/>
                <w:lang w:eastAsia="ja-JP"/>
              </w:rPr>
              <w:t xml:space="preserve"> bullet.</w:t>
            </w:r>
          </w:p>
          <w:p w14:paraId="792A0B32" w14:textId="77777777" w:rsidR="00551A8F" w:rsidRDefault="00551A8F">
            <w:pPr>
              <w:jc w:val="left"/>
              <w:rPr>
                <w:rFonts w:eastAsia="ＭＳ 明朝"/>
                <w:bCs/>
                <w:lang w:eastAsia="ja-JP"/>
              </w:rPr>
            </w:pPr>
          </w:p>
          <w:p w14:paraId="5CFC6C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5AECCD24"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w:t>
            </w:r>
            <w:proofErr w:type="gramStart"/>
            <w:r>
              <w:rPr>
                <w:rFonts w:eastAsia="ＭＳ 明朝"/>
                <w:bCs/>
                <w:lang w:eastAsia="ja-JP"/>
              </w:rPr>
              <w:t>to delete</w:t>
            </w:r>
            <w:proofErr w:type="gramEnd"/>
            <w:r>
              <w:rPr>
                <w:rFonts w:eastAsia="ＭＳ 明朝"/>
                <w:bCs/>
                <w:lang w:eastAsia="ja-JP"/>
              </w:rPr>
              <w:t xml:space="preserve"> the 3</w:t>
            </w:r>
            <w:r>
              <w:rPr>
                <w:rFonts w:eastAsia="ＭＳ 明朝"/>
                <w:bCs/>
                <w:vertAlign w:val="superscript"/>
                <w:lang w:eastAsia="ja-JP"/>
              </w:rPr>
              <w:t>rd</w:t>
            </w:r>
            <w:r>
              <w:rPr>
                <w:rFonts w:eastAsia="ＭＳ 明朝"/>
                <w:bCs/>
                <w:lang w:eastAsia="ja-JP"/>
              </w:rPr>
              <w:t xml:space="preserve"> bullet.</w:t>
            </w:r>
          </w:p>
          <w:p w14:paraId="4986CB9F" w14:textId="77777777" w:rsidR="00551A8F" w:rsidRDefault="00551A8F">
            <w:pPr>
              <w:jc w:val="left"/>
              <w:rPr>
                <w:rFonts w:eastAsia="ＭＳ 明朝"/>
                <w:bCs/>
                <w:lang w:eastAsia="ja-JP"/>
              </w:rPr>
            </w:pPr>
          </w:p>
          <w:p w14:paraId="533E8208" w14:textId="77777777" w:rsidR="00551A8F" w:rsidRDefault="0002526D">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w:t>
            </w:r>
            <w:proofErr w:type="spellStart"/>
            <w:r>
              <w:rPr>
                <w:bCs/>
                <w:lang w:eastAsia="zh-CN"/>
              </w:rPr>
              <w:t>gNB</w:t>
            </w:r>
            <w:proofErr w:type="spellEnd"/>
            <w:r>
              <w:rPr>
                <w:bCs/>
                <w:lang w:eastAsia="zh-CN"/>
              </w:rPr>
              <w:t xml:space="preserve">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ＭＳ 明朝"/>
                <w:bCs/>
                <w:lang w:eastAsia="ja-JP"/>
              </w:rPr>
            </w:pPr>
            <w:r>
              <w:rPr>
                <w:rFonts w:eastAsia="ＭＳ 明朝"/>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ＭＳ 明朝"/>
                <w:bCs/>
                <w:lang w:eastAsia="ja-JP"/>
              </w:rPr>
            </w:pPr>
            <w:r>
              <w:rPr>
                <w:rFonts w:eastAsia="ＭＳ 明朝"/>
                <w:bCs/>
                <w:lang w:eastAsia="ja-JP"/>
              </w:rPr>
              <w:t xml:space="preserve">For P2-1, we would like to clarify the intention. Which one of the following do we mean? (1) the DCI format is defined such that the payload size is no larger than 140 bits no matter what configuration is provided by </w:t>
            </w:r>
            <w:proofErr w:type="spellStart"/>
            <w:r>
              <w:rPr>
                <w:rFonts w:eastAsia="ＭＳ 明朝"/>
                <w:bCs/>
                <w:lang w:eastAsia="ja-JP"/>
              </w:rPr>
              <w:t>gNB</w:t>
            </w:r>
            <w:proofErr w:type="spellEnd"/>
            <w:r>
              <w:rPr>
                <w:rFonts w:eastAsia="ＭＳ 明朝"/>
                <w:bCs/>
                <w:lang w:eastAsia="ja-JP"/>
              </w:rPr>
              <w:t xml:space="preserve">. (2) the payload size of the DCI format is guaranteed to be no larger than 140 via proper </w:t>
            </w:r>
            <w:proofErr w:type="spellStart"/>
            <w:r>
              <w:rPr>
                <w:rFonts w:eastAsia="ＭＳ 明朝"/>
                <w:bCs/>
                <w:lang w:eastAsia="ja-JP"/>
              </w:rPr>
              <w:t>gNB</w:t>
            </w:r>
            <w:proofErr w:type="spellEnd"/>
            <w:r>
              <w:rPr>
                <w:rFonts w:eastAsia="ＭＳ 明朝"/>
                <w:bCs/>
                <w:lang w:eastAsia="ja-JP"/>
              </w:rPr>
              <w:t xml:space="preserve">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1341BB75" w14:textId="77777777" w:rsidR="00551A8F" w:rsidRDefault="0002526D">
            <w:pPr>
              <w:rPr>
                <w:rFonts w:eastAsia="ＭＳ 明朝"/>
                <w:bCs/>
                <w:lang w:eastAsia="ja-JP"/>
              </w:rPr>
            </w:pPr>
            <w:ins w:id="246" w:author="Haipeng HP1 Lei" w:date="2022-05-11T17:21:00Z">
              <w:r>
                <w:rPr>
                  <w:rFonts w:eastAsiaTheme="minorEastAsia"/>
                  <w:color w:val="000000" w:themeColor="text1"/>
                  <w:lang w:eastAsia="zh-CN"/>
                </w:rPr>
                <w:t xml:space="preserve">The </w:t>
              </w:r>
              <w:del w:id="247"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48" w:author="Sigen Ye (Apple)" w:date="2022-05-11T15:01:00Z">
              <w:r>
                <w:rPr>
                  <w:rFonts w:eastAsiaTheme="minorEastAsia"/>
                  <w:color w:val="000000" w:themeColor="text1"/>
                  <w:lang w:eastAsia="zh-CN"/>
                </w:rPr>
                <w:t xml:space="preserve">configured to be </w:t>
              </w:r>
            </w:ins>
            <w:ins w:id="249"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ＭＳ 明朝"/>
                <w:bCs/>
                <w:lang w:eastAsia="ja-JP"/>
              </w:rPr>
            </w:pPr>
          </w:p>
          <w:p w14:paraId="1F2173C2" w14:textId="77777777" w:rsidR="00551A8F" w:rsidRDefault="0002526D">
            <w:pPr>
              <w:rPr>
                <w:rFonts w:eastAsia="ＭＳ 明朝"/>
                <w:bCs/>
                <w:lang w:eastAsia="ja-JP"/>
              </w:rPr>
            </w:pPr>
            <w:r>
              <w:rPr>
                <w:rFonts w:eastAsia="ＭＳ 明朝"/>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w:t>
            </w:r>
            <w:proofErr w:type="spellStart"/>
            <w:r>
              <w:rPr>
                <w:lang w:eastAsia="en-US"/>
              </w:rPr>
              <w:t>gNB</w:t>
            </w:r>
            <w:proofErr w:type="spellEnd"/>
            <w:r>
              <w:rPr>
                <w:lang w:eastAsia="en-US"/>
              </w:rPr>
              <w:t xml:space="preserve">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658" w:type="dxa"/>
          </w:tcPr>
          <w:p w14:paraId="3DBC937A"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06727861" w14:textId="77777777" w:rsidR="00551A8F" w:rsidRDefault="0002526D">
            <w:pPr>
              <w:jc w:val="left"/>
              <w:rPr>
                <w:rFonts w:eastAsia="ＭＳ 明朝"/>
                <w:bCs/>
                <w:lang w:eastAsia="ja-JP"/>
              </w:rPr>
            </w:pPr>
            <w:r>
              <w:rPr>
                <w:rFonts w:eastAsia="ＭＳ 明朝"/>
                <w:bCs/>
                <w:lang w:eastAsia="ja-JP"/>
              </w:rPr>
              <w:t xml:space="preserve">We are fine with this proposal. </w:t>
            </w:r>
          </w:p>
          <w:p w14:paraId="7080D888" w14:textId="77777777" w:rsidR="00551A8F" w:rsidRDefault="0002526D">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w:t>
            </w:r>
            <w:proofErr w:type="spellStart"/>
            <w:r>
              <w:rPr>
                <w:rFonts w:eastAsia="ＭＳ 明朝"/>
                <w:bCs/>
                <w:lang w:eastAsia="ja-JP"/>
              </w:rPr>
              <w:t>gNB</w:t>
            </w:r>
            <w:proofErr w:type="spellEnd"/>
            <w:r>
              <w:rPr>
                <w:rFonts w:eastAsia="ＭＳ 明朝"/>
                <w:bCs/>
                <w:lang w:eastAsia="ja-JP"/>
              </w:rPr>
              <w:t>, at this point.</w:t>
            </w:r>
          </w:p>
          <w:p w14:paraId="19FFDB8F" w14:textId="77777777" w:rsidR="00551A8F" w:rsidRDefault="00551A8F">
            <w:pPr>
              <w:jc w:val="left"/>
              <w:rPr>
                <w:rFonts w:eastAsia="ＭＳ 明朝"/>
                <w:bCs/>
                <w:lang w:eastAsia="ja-JP"/>
              </w:rPr>
            </w:pPr>
          </w:p>
          <w:p w14:paraId="0796C40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3DEC3563" w14:textId="77777777" w:rsidR="00551A8F" w:rsidRDefault="0002526D">
            <w:pPr>
              <w:jc w:val="left"/>
              <w:rPr>
                <w:bCs/>
                <w:lang w:eastAsia="zh-CN"/>
              </w:rPr>
            </w:pPr>
            <w:r>
              <w:rPr>
                <w:rFonts w:eastAsia="ＭＳ 明朝" w:hint="eastAsia"/>
                <w:bCs/>
                <w:lang w:eastAsia="ja-JP"/>
              </w:rPr>
              <w:t>O</w:t>
            </w:r>
            <w:r>
              <w:rPr>
                <w:rFonts w:eastAsia="ＭＳ 明朝"/>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w:t>
            </w:r>
            <w:proofErr w:type="gramStart"/>
            <w:r>
              <w:rPr>
                <w:bCs/>
                <w:lang w:eastAsia="zh-CN"/>
              </w:rPr>
              <w:t>to update</w:t>
            </w:r>
            <w:proofErr w:type="gramEnd"/>
            <w:r>
              <w:rPr>
                <w:bCs/>
                <w:lang w:eastAsia="zh-CN"/>
              </w:rPr>
              <w:t xml:space="preserv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ＭＳ 明朝"/>
                <w:bCs/>
                <w:lang w:eastAsia="ja-JP"/>
              </w:rPr>
            </w:pPr>
            <w:r>
              <w:rPr>
                <w:rFonts w:eastAsia="ＭＳ 明朝"/>
                <w:bCs/>
                <w:lang w:eastAsia="ja-JP"/>
              </w:rPr>
              <w:t>Ericsson2</w:t>
            </w:r>
          </w:p>
        </w:tc>
        <w:tc>
          <w:tcPr>
            <w:tcW w:w="8658" w:type="dxa"/>
          </w:tcPr>
          <w:p w14:paraId="78F3D701" w14:textId="77777777" w:rsidR="00551A8F" w:rsidRDefault="0002526D">
            <w:pPr>
              <w:rPr>
                <w:rFonts w:eastAsia="ＭＳ 明朝"/>
                <w:bCs/>
                <w:lang w:eastAsia="ja-JP"/>
              </w:rPr>
            </w:pPr>
            <w:r>
              <w:rPr>
                <w:rFonts w:eastAsia="ＭＳ 明朝"/>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w:t>
            </w:r>
            <w:proofErr w:type="gramStart"/>
            <w:r>
              <w:rPr>
                <w:rFonts w:eastAsia="PMingLiU"/>
                <w:bCs/>
                <w:lang w:eastAsia="zh-TW"/>
              </w:rPr>
              <w:t>to delete</w:t>
            </w:r>
            <w:proofErr w:type="gramEnd"/>
            <w:r>
              <w:rPr>
                <w:rFonts w:eastAsia="PMingLiU"/>
                <w:bCs/>
                <w:lang w:eastAsia="zh-TW"/>
              </w:rPr>
              <w:t xml:space="preserv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ＭＳ 明朝"/>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 xml:space="preserve">@Apple: your proposal may imply the DCI size is configured by </w:t>
            </w:r>
            <w:proofErr w:type="spellStart"/>
            <w:r>
              <w:rPr>
                <w:rFonts w:eastAsiaTheme="minorEastAsia"/>
                <w:bCs/>
                <w:lang w:eastAsia="zh-CN"/>
              </w:rPr>
              <w:t>gNB</w:t>
            </w:r>
            <w:proofErr w:type="spellEnd"/>
            <w:r>
              <w:rPr>
                <w:rFonts w:eastAsiaTheme="minorEastAsia"/>
                <w:bCs/>
                <w:lang w:eastAsia="zh-CN"/>
              </w:rPr>
              <w:t>.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ＭＳ 明朝"/>
                <w:bCs/>
                <w:lang w:eastAsia="ja-JP"/>
              </w:rPr>
            </w:pPr>
          </w:p>
          <w:p w14:paraId="645ED41B" w14:textId="77777777" w:rsidR="00551A8F" w:rsidRDefault="0002526D">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ＭＳ 明朝"/>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t>CMCC</w:t>
            </w:r>
          </w:p>
        </w:tc>
        <w:tc>
          <w:tcPr>
            <w:tcW w:w="8658" w:type="dxa"/>
          </w:tcPr>
          <w:p w14:paraId="3387D744" w14:textId="77777777" w:rsidR="00551A8F" w:rsidRDefault="0002526D">
            <w:pPr>
              <w:jc w:val="left"/>
              <w:rPr>
                <w:bCs/>
                <w:lang w:eastAsia="zh-CN"/>
              </w:rPr>
            </w:pPr>
            <w:r>
              <w:rPr>
                <w:bCs/>
                <w:lang w:val="en-US" w:eastAsia="zh-CN"/>
              </w:rPr>
              <w:t>We are generally OK with P2-1, P2-</w:t>
            </w:r>
            <w:proofErr w:type="gramStart"/>
            <w:r>
              <w:rPr>
                <w:bCs/>
                <w:lang w:val="en-US" w:eastAsia="zh-CN"/>
              </w:rPr>
              <w:t>2</w:t>
            </w:r>
            <w:proofErr w:type="gramEnd"/>
            <w:r>
              <w:rPr>
                <w:bCs/>
                <w:lang w:val="en-US" w:eastAsia="zh-CN"/>
              </w:rPr>
              <w:t xml:space="preserve">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lastRenderedPageBreak/>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w:t>
            </w:r>
            <w:proofErr w:type="gramStart"/>
            <w:r>
              <w:rPr>
                <w:bCs/>
                <w:lang w:val="en-US" w:eastAsia="zh-CN"/>
              </w:rPr>
              <w:t>as long as</w:t>
            </w:r>
            <w:proofErr w:type="gramEnd"/>
            <w:r>
              <w:rPr>
                <w:bCs/>
                <w:lang w:val="en-US" w:eastAsia="zh-CN"/>
              </w:rPr>
              <w:t xml:space="preserve">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wordWrap/>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wordWrap/>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00BF2549" w14:textId="77777777" w:rsidR="00551A8F" w:rsidRDefault="0002526D">
            <w:pPr>
              <w:wordWrap/>
              <w:jc w:val="left"/>
            </w:pPr>
            <w:r>
              <w:t xml:space="preserve">How about replacing “The maximum payload size of a DCI format 0_X (excluding CRC) should be no larger than 140 bits.” with “Note: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t>.”?</w:t>
            </w:r>
          </w:p>
          <w:p w14:paraId="40060B68" w14:textId="77777777" w:rsidR="00551A8F" w:rsidRDefault="00551A8F">
            <w:pPr>
              <w:wordWrap/>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0" w:author="Haipeng HP1 Lei" w:date="2022-05-13T19:17:00Z"/>
                <w:rFonts w:eastAsia="KaiTi"/>
                <w:szCs w:val="20"/>
                <w:lang w:eastAsia="zh-CN"/>
              </w:rPr>
            </w:pPr>
            <w:r>
              <w:rPr>
                <w:lang w:eastAsia="en-US"/>
              </w:rPr>
              <w:t xml:space="preserve">The maximum number of cells scheduled by a DCI format 0_X in Rel-18 standards is </w:t>
            </w:r>
            <w:ins w:id="251" w:author="Haipeng HP1 Lei" w:date="2022-05-11T17:20:00Z">
              <w:r>
                <w:rPr>
                  <w:lang w:eastAsia="en-US"/>
                </w:rPr>
                <w:t xml:space="preserve">down-selected from {3, </w:t>
              </w:r>
            </w:ins>
            <w:r>
              <w:rPr>
                <w:lang w:eastAsia="en-US"/>
              </w:rPr>
              <w:t>4</w:t>
            </w:r>
            <w:ins w:id="252"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wordWrap/>
              <w:rPr>
                <w:ins w:id="253" w:author="Haipeng HP1 Lei" w:date="2022-05-13T19:17:00Z"/>
                <w:rFonts w:eastAsia="KaiTi"/>
                <w:szCs w:val="20"/>
                <w:lang w:eastAsia="zh-CN"/>
              </w:rPr>
            </w:pPr>
            <w:ins w:id="254"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55" w:author="Haipeng HP1 Lei" w:date="2022-05-10T22:29:00Z">
              <w:r>
                <w:rPr>
                  <w:lang w:eastAsia="en-US"/>
                </w:rPr>
                <w:t xml:space="preserve">or equal to </w:t>
              </w:r>
            </w:ins>
            <w:ins w:id="256"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57" w:author="Haipeng HP1 Lei" w:date="2022-05-13T19:17:00Z"/>
                <w:rFonts w:eastAsia="KaiTi"/>
                <w:szCs w:val="20"/>
                <w:lang w:eastAsia="zh-CN"/>
              </w:rPr>
            </w:pPr>
            <w:r>
              <w:rPr>
                <w:lang w:eastAsia="en-US"/>
              </w:rPr>
              <w:t xml:space="preserve">The maximum number of cells scheduled by a DCI format 1_X in Rel-18 standards is </w:t>
            </w:r>
            <w:ins w:id="258" w:author="Haipeng HP1 Lei" w:date="2022-05-11T17:20:00Z">
              <w:r>
                <w:rPr>
                  <w:lang w:eastAsia="en-US"/>
                </w:rPr>
                <w:t xml:space="preserve">down-selected from {3, </w:t>
              </w:r>
            </w:ins>
            <w:r>
              <w:rPr>
                <w:lang w:eastAsia="en-US"/>
              </w:rPr>
              <w:t>4</w:t>
            </w:r>
            <w:ins w:id="259"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wordWrap/>
              <w:rPr>
                <w:ins w:id="260" w:author="Haipeng HP1 Lei" w:date="2022-05-13T19:18:00Z"/>
                <w:rFonts w:eastAsia="KaiTi"/>
                <w:szCs w:val="20"/>
                <w:lang w:eastAsia="zh-CN"/>
              </w:rPr>
            </w:pPr>
            <w:ins w:id="261"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21F1A214" w14:textId="77777777" w:rsidR="00551A8F" w:rsidRDefault="0002526D">
            <w:pPr>
              <w:pStyle w:val="ListParagraph"/>
              <w:numPr>
                <w:ilvl w:val="0"/>
                <w:numId w:val="17"/>
              </w:numPr>
              <w:wordWrap/>
              <w:rPr>
                <w:rFonts w:eastAsia="KaiTi"/>
                <w:szCs w:val="20"/>
                <w:lang w:eastAsia="zh-CN"/>
              </w:rPr>
            </w:pPr>
            <w:r>
              <w:rPr>
                <w:lang w:eastAsia="en-US"/>
              </w:rPr>
              <w:t xml:space="preserve">For a UE, the maximum number of cells scheduled by a DCI format 1_X can be smaller than </w:t>
            </w:r>
            <w:ins w:id="262" w:author="Haipeng HP1 Lei" w:date="2022-05-10T22:30:00Z">
              <w:r>
                <w:rPr>
                  <w:lang w:eastAsia="en-US"/>
                </w:rPr>
                <w:t xml:space="preserve">or equal to </w:t>
              </w:r>
            </w:ins>
            <w:ins w:id="263"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wordWrap/>
              <w:jc w:val="left"/>
              <w:rPr>
                <w:rFonts w:eastAsiaTheme="minorEastAsia"/>
                <w:color w:val="000000" w:themeColor="text1"/>
                <w:lang w:eastAsia="zh-CN"/>
              </w:rPr>
            </w:pPr>
          </w:p>
          <w:p w14:paraId="31BCF71B" w14:textId="77777777" w:rsidR="00551A8F" w:rsidRDefault="00551A8F">
            <w:pPr>
              <w:wordWrap/>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wordWrap/>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2-1:</w:t>
      </w:r>
    </w:p>
    <w:p w14:paraId="0A305108" w14:textId="77777777" w:rsidR="00551A8F" w:rsidRDefault="0002526D">
      <w:pPr>
        <w:pStyle w:val="ListParagraph"/>
        <w:numPr>
          <w:ilvl w:val="0"/>
          <w:numId w:val="17"/>
        </w:numPr>
        <w:rPr>
          <w:ins w:id="264" w:author="Haipeng HP1 Lei" w:date="2022-05-13T19:17:00Z"/>
          <w:rFonts w:eastAsia="KaiTi"/>
          <w:szCs w:val="20"/>
          <w:lang w:eastAsia="zh-CN"/>
        </w:rPr>
      </w:pPr>
      <w:r>
        <w:rPr>
          <w:lang w:eastAsia="en-US"/>
        </w:rPr>
        <w:t xml:space="preserve">The maximum number of cells scheduled by a DCI format 0_X in Rel-18 standards is </w:t>
      </w:r>
      <w:ins w:id="265" w:author="Haipeng HP1 Lei" w:date="2022-05-11T17:20:00Z">
        <w:r>
          <w:rPr>
            <w:lang w:eastAsia="en-US"/>
          </w:rPr>
          <w:t xml:space="preserve">down-selected from {3, </w:t>
        </w:r>
      </w:ins>
      <w:r>
        <w:rPr>
          <w:lang w:eastAsia="en-US"/>
        </w:rPr>
        <w:t>4</w:t>
      </w:r>
      <w:ins w:id="266"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67" w:author="Haipeng HP1 Lei" w:date="2022-05-13T19:17:00Z"/>
          <w:rFonts w:eastAsia="KaiTi"/>
          <w:szCs w:val="20"/>
          <w:lang w:eastAsia="zh-CN"/>
        </w:rPr>
      </w:pPr>
      <w:ins w:id="268"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69" w:author="Haipeng HP1 Lei" w:date="2022-05-10T22:29:00Z">
        <w:r>
          <w:rPr>
            <w:lang w:eastAsia="en-US"/>
          </w:rPr>
          <w:t xml:space="preserve">or equal to </w:t>
        </w:r>
      </w:ins>
      <w:ins w:id="270"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1" w:author="Haipeng HP1 Lei" w:date="2022-05-13T19:17:00Z"/>
          <w:rFonts w:eastAsia="KaiTi"/>
          <w:szCs w:val="20"/>
          <w:lang w:eastAsia="zh-CN"/>
        </w:rPr>
      </w:pPr>
      <w:r>
        <w:rPr>
          <w:lang w:eastAsia="en-US"/>
        </w:rPr>
        <w:t xml:space="preserve">The maximum number of cells scheduled by a DCI format 1_X in Rel-18 standards is </w:t>
      </w:r>
      <w:ins w:id="272" w:author="Haipeng HP1 Lei" w:date="2022-05-11T17:20:00Z">
        <w:r>
          <w:rPr>
            <w:lang w:eastAsia="en-US"/>
          </w:rPr>
          <w:t xml:space="preserve">down-selected from {3, </w:t>
        </w:r>
      </w:ins>
      <w:r>
        <w:rPr>
          <w:lang w:eastAsia="en-US"/>
        </w:rPr>
        <w:t>4</w:t>
      </w:r>
      <w:ins w:id="273"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4" w:author="Haipeng HP1 Lei" w:date="2022-05-13T19:18:00Z"/>
          <w:rFonts w:eastAsia="KaiTi"/>
          <w:szCs w:val="20"/>
          <w:lang w:eastAsia="zh-CN"/>
        </w:rPr>
      </w:pPr>
      <w:ins w:id="275"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76" w:author="Haipeng HP1 Lei" w:date="2022-05-10T22:30:00Z">
        <w:r>
          <w:rPr>
            <w:lang w:eastAsia="en-US"/>
          </w:rPr>
          <w:t xml:space="preserve">or equal to </w:t>
        </w:r>
      </w:ins>
      <w:ins w:id="277"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78" w:author="Haipeng HP1 Lei" w:date="2022-05-13T19:17:00Z">
              <w:r>
                <w:rPr>
                  <w:lang w:eastAsia="en-US"/>
                </w:rPr>
                <w:t>Note</w:t>
              </w:r>
              <w:r>
                <w:rPr>
                  <w:rFonts w:eastAsia="KaiTi"/>
                  <w:szCs w:val="20"/>
                  <w:lang w:eastAsia="zh-CN"/>
                </w:rPr>
                <w:t>: Legacy Polar</w:t>
              </w:r>
            </w:ins>
            <w:ins w:id="279" w:author="Sigen Ye (Apple)" w:date="2022-05-13T13:20:00Z">
              <w:r>
                <w:rPr>
                  <w:rFonts w:eastAsia="KaiTi"/>
                  <w:szCs w:val="20"/>
                  <w:lang w:eastAsia="zh-CN"/>
                </w:rPr>
                <w:t xml:space="preserve"> code for PDCCH</w:t>
              </w:r>
            </w:ins>
            <w:ins w:id="280" w:author="Haipeng HP1 Lei" w:date="2022-05-13T19:17:00Z">
              <w:r>
                <w:rPr>
                  <w:rFonts w:eastAsia="KaiTi"/>
                  <w:szCs w:val="20"/>
                  <w:lang w:eastAsia="zh-CN"/>
                </w:rPr>
                <w:t xml:space="preserve"> </w:t>
              </w:r>
              <w:del w:id="281"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2" w:author="Sigen Ye (Apple)" w:date="2022-05-13T13:20:00Z">
              <w:r>
                <w:rPr>
                  <w:rFonts w:eastAsia="KaiTi"/>
                  <w:szCs w:val="20"/>
                  <w:lang w:eastAsia="zh-CN"/>
                </w:rPr>
                <w:t>, which supports a max of 140bits excluding CRC</w:t>
              </w:r>
            </w:ins>
            <w:ins w:id="283"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ＭＳ 明朝" w:hint="eastAsia"/>
                <w:bCs/>
                <w:lang w:eastAsia="ja-JP"/>
              </w:rPr>
              <w:t>R</w:t>
            </w:r>
            <w:r>
              <w:rPr>
                <w:rFonts w:eastAsia="ＭＳ 明朝"/>
                <w:bCs/>
                <w:lang w:eastAsia="ja-JP"/>
              </w:rPr>
              <w:t xml:space="preserve">egarding the note, we think it is sufficient to </w:t>
            </w:r>
            <w:proofErr w:type="gramStart"/>
            <w:r>
              <w:rPr>
                <w:rFonts w:eastAsia="ＭＳ 明朝"/>
                <w:bCs/>
                <w:lang w:eastAsia="ja-JP"/>
              </w:rPr>
              <w:t>say</w:t>
            </w:r>
            <w:proofErr w:type="gramEnd"/>
            <w:r>
              <w:rPr>
                <w:rFonts w:eastAsia="ＭＳ 明朝"/>
                <w:bCs/>
                <w:lang w:eastAsia="ja-JP"/>
              </w:rPr>
              <w:t xml:space="preserve">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ＭＳ 明朝"/>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w:t>
            </w:r>
            <w:proofErr w:type="gramStart"/>
            <w:r>
              <w:rPr>
                <w:bCs/>
                <w:lang w:eastAsia="zh-CN"/>
              </w:rPr>
              <w:t>to add</w:t>
            </w:r>
            <w:proofErr w:type="gramEnd"/>
            <w:r>
              <w:rPr>
                <w:bCs/>
                <w:lang w:eastAsia="zh-CN"/>
              </w:rPr>
              <w:t xml:space="preserve">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p>
          <w:p w14:paraId="36E0A8AE" w14:textId="77777777" w:rsidR="00551A8F" w:rsidRDefault="0002526D">
            <w:pPr>
              <w:pStyle w:val="ListParagraph"/>
              <w:numPr>
                <w:ilvl w:val="0"/>
                <w:numId w:val="17"/>
              </w:numPr>
              <w:rPr>
                <w:ins w:id="284" w:author="Haipeng HP1 Lei" w:date="2022-05-13T19:17:00Z"/>
                <w:rFonts w:eastAsia="KaiTi"/>
                <w:szCs w:val="20"/>
                <w:lang w:eastAsia="zh-CN"/>
              </w:rPr>
            </w:pPr>
            <w:r>
              <w:rPr>
                <w:lang w:eastAsia="en-US"/>
              </w:rPr>
              <w:t xml:space="preserve">The maximum number of cells scheduled by a DCI format 0_X in Rel-18 standards is </w:t>
            </w:r>
            <w:ins w:id="285" w:author="Haipeng HP1 Lei" w:date="2022-05-11T17:20:00Z">
              <w:r>
                <w:rPr>
                  <w:lang w:eastAsia="en-US"/>
                </w:rPr>
                <w:t xml:space="preserve">down-selected from {3, </w:t>
              </w:r>
            </w:ins>
            <w:r>
              <w:rPr>
                <w:lang w:eastAsia="en-US"/>
              </w:rPr>
              <w:t>4</w:t>
            </w:r>
            <w:ins w:id="286"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87" w:author="Haipeng HP1 Lei" w:date="2022-05-13T19:17:00Z"/>
                <w:rFonts w:eastAsia="KaiTi"/>
                <w:szCs w:val="20"/>
                <w:lang w:eastAsia="zh-CN"/>
              </w:rPr>
            </w:pPr>
            <w:ins w:id="288" w:author="Haipeng HP1 Lei" w:date="2022-05-13T19:17:00Z">
              <w:r>
                <w:rPr>
                  <w:lang w:eastAsia="en-US"/>
                </w:rPr>
                <w:t>Note</w:t>
              </w:r>
              <w:r>
                <w:rPr>
                  <w:rFonts w:eastAsia="KaiTi"/>
                  <w:szCs w:val="20"/>
                  <w:lang w:eastAsia="zh-CN"/>
                </w:rPr>
                <w:t xml:space="preserve">: </w:t>
              </w:r>
              <w:r>
                <w:rPr>
                  <w:rFonts w:eastAsia="KaiTi"/>
                  <w:strike/>
                  <w:szCs w:val="20"/>
                  <w:lang w:eastAsia="zh-CN"/>
                </w:rPr>
                <w:t xml:space="preserve">Legacy Polar </w:t>
              </w:r>
              <w:proofErr w:type="spellStart"/>
              <w:r>
                <w:rPr>
                  <w:rFonts w:eastAsia="KaiTi"/>
                  <w:strike/>
                  <w:szCs w:val="20"/>
                  <w:lang w:eastAsia="zh-CN"/>
                </w:rPr>
                <w:t>interleaver</w:t>
              </w:r>
              <w:proofErr w:type="spellEnd"/>
              <w:r>
                <w:rPr>
                  <w:rFonts w:eastAsia="KaiTi"/>
                  <w:strike/>
                  <w:szCs w:val="20"/>
                  <w:lang w:eastAsia="zh-CN"/>
                </w:rPr>
                <w:t xml:space="preserve">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ＭＳ 明朝"/>
                <w:bCs/>
                <w:lang w:eastAsia="ja-JP"/>
              </w:rPr>
            </w:pPr>
            <w:r>
              <w:rPr>
                <w:lang w:eastAsia="en-US"/>
              </w:rPr>
              <w:t xml:space="preserve">For a UE, the maximum number of cells scheduled by a DCI format 0_X can be smaller than </w:t>
            </w:r>
            <w:ins w:id="289" w:author="Haipeng HP1 Lei" w:date="2022-05-10T22:29:00Z">
              <w:r>
                <w:rPr>
                  <w:lang w:eastAsia="en-US"/>
                </w:rPr>
                <w:t xml:space="preserve">or equal to </w:t>
              </w:r>
            </w:ins>
            <w:ins w:id="290"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We would be fine with the Apple suggested changes to the note, but don’t see this as criti</w:t>
            </w:r>
            <w:r>
              <w:rPr>
                <w:bCs/>
                <w:lang w:eastAsia="zh-CN"/>
              </w:rPr>
              <w:lastRenderedPageBreak/>
              <w:t xml:space="preserve">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w:t>
            </w:r>
            <w:proofErr w:type="spellStart"/>
            <w:r>
              <w:rPr>
                <w:bCs/>
                <w:lang w:eastAsia="zh-CN"/>
              </w:rPr>
              <w:t>gNB</w:t>
            </w:r>
            <w:proofErr w:type="spellEnd"/>
            <w:r>
              <w:rPr>
                <w:bCs/>
                <w:lang w:eastAsia="zh-CN"/>
              </w:rPr>
              <w:t xml:space="preserve">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lastRenderedPageBreak/>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33B27EAB" w14:textId="77777777" w:rsidR="00551A8F" w:rsidRDefault="0002526D">
            <w:pPr>
              <w:jc w:val="left"/>
              <w:rPr>
                <w:rFonts w:eastAsia="ＭＳ 明朝"/>
                <w:bCs/>
                <w:lang w:eastAsia="ja-JP"/>
              </w:rPr>
            </w:pPr>
            <w:r>
              <w:rPr>
                <w:rFonts w:eastAsia="ＭＳ 明朝"/>
                <w:bCs/>
                <w:lang w:eastAsia="ja-JP"/>
              </w:rPr>
              <w:t>We support this proposal.</w:t>
            </w:r>
          </w:p>
          <w:p w14:paraId="61B22582" w14:textId="77777777" w:rsidR="00551A8F" w:rsidRDefault="0002526D">
            <w:pPr>
              <w:jc w:val="left"/>
              <w:rPr>
                <w:rFonts w:eastAsiaTheme="minorEastAsia"/>
                <w:bCs/>
                <w:lang w:eastAsia="zh-CN"/>
              </w:rPr>
            </w:pPr>
            <w:r>
              <w:rPr>
                <w:rFonts w:eastAsia="ＭＳ 明朝"/>
                <w:bCs/>
                <w:lang w:eastAsia="ja-JP"/>
              </w:rPr>
              <w:t xml:space="preserve">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w:t>
            </w:r>
            <w:proofErr w:type="spellStart"/>
            <w:r>
              <w:rPr>
                <w:rFonts w:eastAsia="ＭＳ 明朝"/>
                <w:bCs/>
                <w:lang w:eastAsia="ja-JP"/>
              </w:rPr>
              <w:t>gNB</w:t>
            </w:r>
            <w:proofErr w:type="spellEnd"/>
            <w:r>
              <w:rPr>
                <w:rFonts w:eastAsia="ＭＳ 明朝"/>
                <w:bCs/>
                <w:lang w:eastAsia="ja-JP"/>
              </w:rPr>
              <w:t xml:space="preserve">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33F53F" w14:textId="77777777" w:rsidR="00551A8F" w:rsidRDefault="0002526D">
            <w:pPr>
              <w:rPr>
                <w:rFonts w:eastAsia="ＭＳ 明朝"/>
                <w:bCs/>
                <w:lang w:val="en-US" w:eastAsia="zh-CN"/>
              </w:rPr>
            </w:pPr>
            <w:r>
              <w:rPr>
                <w:rFonts w:eastAsia="ＭＳ 明朝"/>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ＭＳ 明朝"/>
                <w:bCs/>
                <w:lang w:val="en-US" w:eastAsia="zh-CN"/>
              </w:rPr>
            </w:pPr>
            <w:proofErr w:type="spellStart"/>
            <w:r>
              <w:rPr>
                <w:rFonts w:eastAsia="ＭＳ 明朝"/>
                <w:bCs/>
                <w:lang w:val="en-US" w:eastAsia="zh-CN"/>
              </w:rPr>
              <w:t>InterDigital</w:t>
            </w:r>
            <w:proofErr w:type="spellEnd"/>
          </w:p>
        </w:tc>
        <w:tc>
          <w:tcPr>
            <w:tcW w:w="7353" w:type="dxa"/>
          </w:tcPr>
          <w:p w14:paraId="7B955479" w14:textId="4C577DA7" w:rsidR="002A63C2" w:rsidRDefault="002A63C2">
            <w:pPr>
              <w:rPr>
                <w:rFonts w:eastAsia="ＭＳ 明朝"/>
                <w:bCs/>
                <w:lang w:val="en-US" w:eastAsia="zh-CN"/>
              </w:rPr>
            </w:pPr>
            <w:r>
              <w:rPr>
                <w:rFonts w:eastAsia="ＭＳ 明朝"/>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ＭＳ 明朝"/>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ＭＳ 明朝"/>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1E8D5255" w14:textId="77777777" w:rsidR="00C2609A" w:rsidRDefault="00C2609A" w:rsidP="00C2609A">
            <w:pPr>
              <w:rPr>
                <w:rFonts w:eastAsia="ＭＳ 明朝"/>
                <w:bCs/>
                <w:lang w:val="en-US" w:eastAsia="zh-CN"/>
              </w:rPr>
            </w:pPr>
            <w:r>
              <w:rPr>
                <w:rFonts w:eastAsia="ＭＳ 明朝"/>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ＭＳ 明朝"/>
                <w:bCs/>
                <w:lang w:val="en-US" w:eastAsia="zh-CN"/>
              </w:rPr>
            </w:pPr>
          </w:p>
          <w:p w14:paraId="3CF889E4" w14:textId="77777777" w:rsidR="00C2609A" w:rsidRDefault="00C2609A" w:rsidP="00C2609A">
            <w:pPr>
              <w:rPr>
                <w:rFonts w:eastAsia="ＭＳ 明朝"/>
                <w:bCs/>
                <w:lang w:val="en-US" w:eastAsia="zh-CN"/>
              </w:rPr>
            </w:pPr>
            <w:r>
              <w:rPr>
                <w:rFonts w:eastAsia="ＭＳ 明朝"/>
                <w:bCs/>
                <w:lang w:val="en-US" w:eastAsia="zh-CN"/>
              </w:rPr>
              <w:t>@Intel @Nokia @LG @NTT DOCOMO: regarding UE capability, I think LG and DOCOMO’s comments can clarify Intel’s concern.</w:t>
            </w:r>
          </w:p>
          <w:p w14:paraId="25CECAF1" w14:textId="77777777" w:rsidR="00C2609A" w:rsidRDefault="00C2609A" w:rsidP="00C2609A">
            <w:pPr>
              <w:rPr>
                <w:rFonts w:eastAsia="ＭＳ 明朝"/>
                <w:bCs/>
                <w:lang w:val="en-US" w:eastAsia="zh-CN"/>
              </w:rPr>
            </w:pPr>
          </w:p>
          <w:p w14:paraId="094C5499" w14:textId="77777777" w:rsidR="00C2609A" w:rsidRDefault="00C2609A" w:rsidP="00C2609A">
            <w:pPr>
              <w:rPr>
                <w:rFonts w:eastAsia="ＭＳ 明朝"/>
                <w:bCs/>
                <w:lang w:val="en-US" w:eastAsia="zh-CN"/>
              </w:rPr>
            </w:pPr>
            <w:r>
              <w:rPr>
                <w:rFonts w:eastAsia="ＭＳ 明朝"/>
                <w:bCs/>
                <w:lang w:val="en-US" w:eastAsia="zh-CN"/>
              </w:rPr>
              <w:t xml:space="preserve">@ZTE: it is not relevant to UE feature. The max schedulable cell number has direct impact on DCI field design and size/BD/CCE budget design. We </w:t>
            </w:r>
            <w:proofErr w:type="gramStart"/>
            <w:r>
              <w:rPr>
                <w:rFonts w:eastAsia="ＭＳ 明朝"/>
                <w:bCs/>
                <w:lang w:val="en-US" w:eastAsia="zh-CN"/>
              </w:rPr>
              <w:t>have to</w:t>
            </w:r>
            <w:proofErr w:type="gramEnd"/>
            <w:r>
              <w:rPr>
                <w:rFonts w:eastAsia="ＭＳ 明朝"/>
                <w:bCs/>
                <w:lang w:val="en-US" w:eastAsia="zh-CN"/>
              </w:rPr>
              <w:t xml:space="preserve"> select one max value.</w:t>
            </w:r>
          </w:p>
          <w:p w14:paraId="50562B47" w14:textId="77777777" w:rsidR="00C2609A" w:rsidRDefault="00C2609A" w:rsidP="00C2609A">
            <w:pPr>
              <w:rPr>
                <w:rFonts w:eastAsia="ＭＳ 明朝"/>
                <w:bCs/>
                <w:lang w:val="en-US" w:eastAsia="zh-CN"/>
              </w:rPr>
            </w:pPr>
          </w:p>
          <w:p w14:paraId="14C71764" w14:textId="77777777" w:rsidR="00C2609A" w:rsidRDefault="00C2609A" w:rsidP="00C2609A">
            <w:pPr>
              <w:rPr>
                <w:rFonts w:eastAsia="ＭＳ 明朝"/>
                <w:bCs/>
                <w:lang w:val="en-US" w:eastAsia="zh-CN"/>
              </w:rPr>
            </w:pPr>
            <w:r>
              <w:rPr>
                <w:rFonts w:eastAsia="ＭＳ 明朝"/>
                <w:bCs/>
                <w:lang w:val="en-US" w:eastAsia="zh-CN"/>
              </w:rPr>
              <w:t>@Apple: The update is fine.</w:t>
            </w:r>
          </w:p>
          <w:p w14:paraId="34D90D94" w14:textId="77777777" w:rsidR="00C2609A" w:rsidRDefault="00C2609A" w:rsidP="00C2609A">
            <w:pPr>
              <w:rPr>
                <w:rFonts w:eastAsia="ＭＳ 明朝"/>
                <w:bCs/>
                <w:lang w:val="en-US" w:eastAsia="zh-CN"/>
              </w:rPr>
            </w:pPr>
            <w:r>
              <w:rPr>
                <w:rFonts w:eastAsia="ＭＳ 明朝"/>
                <w:bCs/>
                <w:lang w:val="en-US" w:eastAsia="zh-CN"/>
              </w:rPr>
              <w:t xml:space="preserve"> </w:t>
            </w:r>
          </w:p>
          <w:p w14:paraId="05EAADBA" w14:textId="77777777" w:rsidR="00C2609A" w:rsidRDefault="00C2609A" w:rsidP="00C2609A">
            <w:pPr>
              <w:rPr>
                <w:rFonts w:eastAsia="ＭＳ 明朝"/>
                <w:bCs/>
                <w:lang w:val="en-US" w:eastAsia="zh-CN"/>
              </w:rPr>
            </w:pPr>
            <w:r>
              <w:rPr>
                <w:rFonts w:eastAsia="ＭＳ 明朝"/>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ＭＳ 明朝"/>
                <w:bCs/>
                <w:lang w:val="en-US" w:eastAsia="zh-CN"/>
              </w:rPr>
            </w:pPr>
          </w:p>
          <w:p w14:paraId="78ACF91F" w14:textId="77777777" w:rsidR="00C2609A" w:rsidRDefault="00C2609A" w:rsidP="00C2609A">
            <w:pPr>
              <w:rPr>
                <w:rFonts w:eastAsia="ＭＳ 明朝"/>
                <w:bCs/>
                <w:lang w:val="en-US" w:eastAsia="zh-CN"/>
              </w:rPr>
            </w:pPr>
            <w:r>
              <w:rPr>
                <w:rFonts w:eastAsia="ＭＳ 明朝"/>
                <w:bCs/>
                <w:lang w:val="en-US" w:eastAsia="zh-CN"/>
              </w:rPr>
              <w:t>@</w:t>
            </w:r>
            <w:proofErr w:type="gramStart"/>
            <w:r>
              <w:rPr>
                <w:rFonts w:eastAsia="ＭＳ 明朝"/>
                <w:bCs/>
                <w:lang w:val="en-US" w:eastAsia="zh-CN"/>
              </w:rPr>
              <w:t>xiaomi</w:t>
            </w:r>
            <w:proofErr w:type="gramEnd"/>
            <w:r>
              <w:rPr>
                <w:rFonts w:eastAsia="ＭＳ 明朝"/>
                <w:bCs/>
                <w:lang w:val="en-US" w:eastAsia="zh-CN"/>
              </w:rPr>
              <w:t>: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ＭＳ 明朝"/>
                <w:bCs/>
                <w:lang w:val="en-US" w:eastAsia="zh-CN"/>
              </w:rPr>
            </w:pPr>
          </w:p>
          <w:p w14:paraId="4B05E941" w14:textId="77777777" w:rsidR="00C2609A" w:rsidRDefault="00C2609A" w:rsidP="00C2609A">
            <w:pPr>
              <w:rPr>
                <w:rFonts w:eastAsia="ＭＳ 明朝"/>
                <w:bCs/>
                <w:lang w:val="en-US" w:eastAsia="zh-CN"/>
              </w:rPr>
            </w:pPr>
            <w:r>
              <w:rPr>
                <w:rFonts w:eastAsia="ＭＳ 明朝"/>
                <w:bCs/>
                <w:lang w:val="en-US" w:eastAsia="zh-CN"/>
              </w:rPr>
              <w:t>@All: Further update based on Apple’s suggestion:</w:t>
            </w:r>
          </w:p>
          <w:p w14:paraId="3CD23C14" w14:textId="77777777" w:rsidR="00C2609A" w:rsidRDefault="00C2609A" w:rsidP="00C2609A">
            <w:pPr>
              <w:rPr>
                <w:rFonts w:eastAsia="ＭＳ 明朝"/>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1" w:author="Haipeng HP1 Lei" w:date="2022-05-13T19:17:00Z"/>
                <w:rFonts w:eastAsia="KaiTi"/>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4" w:author="Haipeng HP1 Lei" w:date="2022-05-13T19:17:00Z"/>
                <w:rFonts w:eastAsia="KaiTi"/>
                <w:szCs w:val="20"/>
                <w:lang w:eastAsia="zh-CN"/>
              </w:rPr>
            </w:pPr>
            <w:ins w:id="295" w:author="Haipeng HP1 Lei" w:date="2022-05-17T08:40:00Z">
              <w:r>
                <w:rPr>
                  <w:lang w:eastAsia="en-US"/>
                </w:rPr>
                <w:t>Note</w:t>
              </w:r>
              <w:r>
                <w:rPr>
                  <w:rFonts w:eastAsia="KaiTi"/>
                  <w:szCs w:val="20"/>
                  <w:lang w:eastAsia="zh-CN"/>
                </w:rPr>
                <w:t xml:space="preserve">: Legacy Polar code for PDCCH </w:t>
              </w:r>
              <w:del w:id="296"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97" w:author="Haipeng HP1 Lei" w:date="2022-05-10T22:29:00Z">
              <w:r>
                <w:rPr>
                  <w:lang w:eastAsia="en-US"/>
                </w:rPr>
                <w:t xml:space="preserve">or equal to </w:t>
              </w:r>
            </w:ins>
            <w:ins w:id="298"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299" w:author="Haipeng HP1 Lei" w:date="2022-05-13T19:17:00Z"/>
                <w:rFonts w:eastAsia="KaiTi"/>
                <w:szCs w:val="20"/>
                <w:lang w:eastAsia="zh-CN"/>
              </w:rPr>
            </w:pPr>
            <w:r>
              <w:rPr>
                <w:lang w:eastAsia="en-US"/>
              </w:rPr>
              <w:t xml:space="preserve">The maximum number of cells scheduled by a DCI format 1_X in Rel-18 standards is </w:t>
            </w:r>
            <w:ins w:id="300" w:author="Haipeng HP1 Lei" w:date="2022-05-11T17:20:00Z">
              <w:r>
                <w:rPr>
                  <w:lang w:eastAsia="en-US"/>
                </w:rPr>
                <w:t xml:space="preserve">down-selected from {3, </w:t>
              </w:r>
            </w:ins>
            <w:r>
              <w:rPr>
                <w:lang w:eastAsia="en-US"/>
              </w:rPr>
              <w:t>4</w:t>
            </w:r>
            <w:ins w:id="301"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2" w:author="Haipeng HP1 Lei" w:date="2022-05-13T19:18:00Z"/>
                <w:rFonts w:eastAsia="KaiTi"/>
                <w:szCs w:val="20"/>
                <w:lang w:eastAsia="zh-CN"/>
              </w:rPr>
            </w:pPr>
            <w:ins w:id="303" w:author="Haipeng HP1 Lei" w:date="2022-05-17T08:40:00Z">
              <w:r>
                <w:rPr>
                  <w:lang w:eastAsia="en-US"/>
                </w:rPr>
                <w:t>Note</w:t>
              </w:r>
              <w:r>
                <w:rPr>
                  <w:rFonts w:eastAsia="KaiTi"/>
                  <w:szCs w:val="20"/>
                  <w:lang w:eastAsia="zh-CN"/>
                </w:rPr>
                <w:t xml:space="preserve">: Legacy Polar code for PDCCH </w:t>
              </w:r>
              <w:del w:id="304"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05" w:author="Haipeng HP1 Lei" w:date="2022-05-10T22:30:00Z">
              <w:r>
                <w:rPr>
                  <w:lang w:eastAsia="en-US"/>
                </w:rPr>
                <w:t xml:space="preserve">or equal to </w:t>
              </w:r>
            </w:ins>
            <w:ins w:id="306"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ＭＳ 明朝"/>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3E4EC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4DE8A3F" w14:textId="77777777" w:rsidR="00E064F8" w:rsidRDefault="00E064F8" w:rsidP="003E4EC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3E4EC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w:t>
            </w:r>
            <w:proofErr w:type="spellStart"/>
            <w:r>
              <w:rPr>
                <w:rFonts w:eastAsiaTheme="minorEastAsia" w:hint="eastAsia"/>
                <w:bCs/>
                <w:lang w:val="en-US" w:eastAsia="zh-CN"/>
              </w:rPr>
              <w:t>gNB</w:t>
            </w:r>
            <w:proofErr w:type="spellEnd"/>
            <w:r>
              <w:rPr>
                <w:rFonts w:eastAsiaTheme="minorEastAsia" w:hint="eastAsia"/>
                <w:bCs/>
                <w:lang w:val="en-US" w:eastAsia="zh-CN"/>
              </w:rPr>
              <w:t xml:space="preserve">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3E4EC2">
            <w:pPr>
              <w:rPr>
                <w:rFonts w:eastAsiaTheme="minorEastAsia"/>
                <w:bCs/>
                <w:lang w:val="en-US" w:eastAsia="zh-CN"/>
              </w:rPr>
            </w:pPr>
            <w:r>
              <w:rPr>
                <w:rFonts w:eastAsiaTheme="minorEastAsia"/>
                <w:bCs/>
                <w:lang w:val="en-US" w:eastAsia="zh-CN"/>
              </w:rPr>
              <w:t>Apple</w:t>
            </w:r>
          </w:p>
        </w:tc>
        <w:tc>
          <w:tcPr>
            <w:tcW w:w="7353" w:type="dxa"/>
          </w:tcPr>
          <w:p w14:paraId="5F823D59" w14:textId="77777777" w:rsidR="0049670E" w:rsidRDefault="0049670E" w:rsidP="003E4EC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3E4EC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 xml:space="preserve">means that the max # of scheduled cells for a UE can depend on UE capability and/or </w:t>
            </w:r>
            <w:proofErr w:type="spellStart"/>
            <w:r w:rsidR="00E91BCA">
              <w:rPr>
                <w:rFonts w:eastAsiaTheme="minorEastAsia"/>
                <w:bCs/>
                <w:lang w:val="en-US" w:eastAsia="zh-CN"/>
              </w:rPr>
              <w:t>gNB</w:t>
            </w:r>
            <w:proofErr w:type="spellEnd"/>
            <w:r w:rsidR="00E91BCA">
              <w:rPr>
                <w:rFonts w:eastAsiaTheme="minorEastAsia"/>
                <w:bCs/>
                <w:lang w:val="en-US" w:eastAsia="zh-CN"/>
              </w:rPr>
              <w:t xml:space="preserve"> configuration, which will be further discussed.</w:t>
            </w:r>
          </w:p>
        </w:tc>
      </w:tr>
      <w:tr w:rsidR="000956EF" w14:paraId="6343CCC7" w14:textId="77777777" w:rsidTr="000956EF">
        <w:tc>
          <w:tcPr>
            <w:tcW w:w="2009" w:type="dxa"/>
          </w:tcPr>
          <w:p w14:paraId="0D1D5F09" w14:textId="77777777" w:rsidR="000956EF" w:rsidRDefault="000956EF" w:rsidP="00AC6D02">
            <w:pPr>
              <w:rPr>
                <w:rFonts w:eastAsia="ＭＳ 明朝"/>
                <w:bCs/>
                <w:lang w:val="en-US" w:eastAsia="zh-CN"/>
              </w:rPr>
            </w:pPr>
            <w:r>
              <w:rPr>
                <w:rFonts w:eastAsia="ＭＳ 明朝"/>
                <w:bCs/>
                <w:lang w:val="en-US" w:eastAsia="zh-CN"/>
              </w:rPr>
              <w:t>Ericsson4</w:t>
            </w:r>
          </w:p>
        </w:tc>
        <w:tc>
          <w:tcPr>
            <w:tcW w:w="7353" w:type="dxa"/>
          </w:tcPr>
          <w:p w14:paraId="3AD39D3C" w14:textId="77777777" w:rsidR="000956EF" w:rsidRDefault="000956EF" w:rsidP="00AC6D02">
            <w:pPr>
              <w:rPr>
                <w:rFonts w:eastAsia="ＭＳ 明朝"/>
                <w:bCs/>
                <w:lang w:val="en-US" w:eastAsia="zh-CN"/>
              </w:rPr>
            </w:pPr>
            <w:r>
              <w:rPr>
                <w:rFonts w:eastAsia="ＭＳ 明朝"/>
                <w:bCs/>
                <w:lang w:val="en-US" w:eastAsia="zh-CN"/>
              </w:rPr>
              <w:t>OK, and agree with Intel’s suggestion to capture t</w:t>
            </w:r>
            <w:r w:rsidRPr="00493CD7">
              <w:rPr>
                <w:rFonts w:eastAsia="ＭＳ 明朝"/>
                <w:bCs/>
                <w:lang w:val="en-US" w:eastAsia="zh-CN"/>
              </w:rPr>
              <w:t>he maximum payload size of a DCI format 0_X</w:t>
            </w:r>
            <w:r>
              <w:rPr>
                <w:rFonts w:eastAsia="ＭＳ 明朝"/>
                <w:bCs/>
                <w:lang w:val="en-US" w:eastAsia="zh-CN"/>
              </w:rPr>
              <w:t>/1_X</w:t>
            </w:r>
            <w:r w:rsidRPr="00493CD7">
              <w:rPr>
                <w:rFonts w:eastAsia="ＭＳ 明朝"/>
                <w:bCs/>
                <w:lang w:val="en-US" w:eastAsia="zh-CN"/>
              </w:rPr>
              <w:t xml:space="preserve"> (excluding CRC) should be no larger than 140 bits</w:t>
            </w:r>
          </w:p>
        </w:tc>
      </w:tr>
    </w:tbl>
    <w:p w14:paraId="1AA54A5E" w14:textId="77777777" w:rsidR="00551A8F"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w:t>
            </w:r>
            <w:proofErr w:type="gramStart"/>
            <w:r>
              <w:rPr>
                <w:rFonts w:eastAsia="KaiTi"/>
                <w:i/>
                <w:iCs/>
                <w:szCs w:val="20"/>
                <w:lang w:val="en-US" w:eastAsia="zh-CN"/>
              </w:rPr>
              <w:t>e.g.</w:t>
            </w:r>
            <w:proofErr w:type="gramEnd"/>
            <w:r>
              <w:rPr>
                <w:rFonts w:eastAsia="KaiTi"/>
                <w:i/>
                <w:iCs/>
                <w:szCs w:val="20"/>
                <w:lang w:val="en-US" w:eastAsia="zh-CN"/>
              </w:rPr>
              <w:t xml:space="preserve">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07"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07"/>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w:t>
            </w:r>
            <w:proofErr w:type="gramStart"/>
            <w:r>
              <w:rPr>
                <w:rFonts w:eastAsia="KaiTi"/>
                <w:bCs/>
                <w:i/>
                <w:szCs w:val="20"/>
                <w:lang w:val="en-US"/>
              </w:rPr>
              <w:t>single-cell</w:t>
            </w:r>
            <w:proofErr w:type="gramEnd"/>
            <w:r>
              <w:rPr>
                <w:rFonts w:eastAsia="KaiTi"/>
                <w:bCs/>
                <w:i/>
                <w:szCs w:val="20"/>
                <w:lang w:val="en-US"/>
              </w:rPr>
              <w:t xml:space="preserve">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1: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2: The multi-cell DCI is not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3: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When mc-DCI is configured for scheduling PUSCH/PDSCH on multiple cells, a mc-DCI can schedule PUSCH/PDSCH on </w:t>
            </w:r>
            <w:proofErr w:type="gramStart"/>
            <w:r>
              <w:rPr>
                <w:rFonts w:eastAsia="KaiTi"/>
                <w:bCs/>
                <w:i/>
                <w:szCs w:val="20"/>
                <w:lang w:val="en-US"/>
              </w:rPr>
              <w:t>all of</w:t>
            </w:r>
            <w:proofErr w:type="gramEnd"/>
            <w:r>
              <w:rPr>
                <w:rFonts w:eastAsia="KaiTi"/>
                <w:bCs/>
                <w:i/>
                <w:szCs w:val="20"/>
                <w:lang w:val="en-US"/>
              </w:rPr>
              <w:t xml:space="preserve">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w:t>
            </w:r>
            <w:proofErr w:type="gramStart"/>
            <w:r>
              <w:rPr>
                <w:rFonts w:eastAsia="KaiTi"/>
                <w:bCs/>
                <w:i/>
                <w:szCs w:val="20"/>
                <w:lang w:val="en-US"/>
              </w:rPr>
              <w:t>i.e.</w:t>
            </w:r>
            <w:proofErr w:type="gramEnd"/>
            <w:r>
              <w:rPr>
                <w:rFonts w:eastAsia="KaiTi"/>
                <w:bCs/>
                <w:i/>
                <w:szCs w:val="20"/>
                <w:lang w:val="en-US"/>
              </w:rPr>
              <w:t xml:space="preserv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ＭＳ 明朝" w:hint="eastAsia"/>
                <w:bCs/>
                <w:lang w:eastAsia="ja-JP"/>
              </w:rPr>
              <w:lastRenderedPageBreak/>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46AFC799" w14:textId="77777777" w:rsidR="00551A8F" w:rsidRDefault="0002526D">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ＭＳ 明朝"/>
                <w:bCs/>
                <w:lang w:eastAsia="ja-JP"/>
              </w:rPr>
            </w:pPr>
            <w:r>
              <w:rPr>
                <w:rFonts w:eastAsia="ＭＳ 明朝"/>
                <w:bCs/>
                <w:lang w:eastAsia="ja-JP"/>
              </w:rPr>
              <w:t xml:space="preserve">However, due to the SCS/slot-length difference between the FR1 scheduling cell and the FR2 scheduled cells, if the scheduling cell is fixed to the FR1 cell, the UE </w:t>
            </w:r>
            <w:proofErr w:type="gramStart"/>
            <w:r>
              <w:rPr>
                <w:rFonts w:eastAsia="ＭＳ 明朝"/>
                <w:bCs/>
                <w:lang w:eastAsia="ja-JP"/>
              </w:rPr>
              <w:t>has to</w:t>
            </w:r>
            <w:proofErr w:type="gramEnd"/>
            <w:r>
              <w:rPr>
                <w:rFonts w:eastAsia="ＭＳ 明朝"/>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ＭＳ 明朝"/>
                <w:bCs/>
                <w:lang w:eastAsia="ja-JP"/>
              </w:rPr>
            </w:pPr>
          </w:p>
          <w:p w14:paraId="2BF03239" w14:textId="77777777" w:rsidR="00551A8F" w:rsidRDefault="0002526D">
            <w:pPr>
              <w:jc w:val="left"/>
              <w:rPr>
                <w:rFonts w:eastAsia="ＭＳ 明朝"/>
                <w:bCs/>
                <w:lang w:eastAsia="ja-JP"/>
              </w:rPr>
            </w:pPr>
            <w:r>
              <w:rPr>
                <w:rFonts w:eastAsia="ＭＳ 明朝" w:hint="eastAsia"/>
                <w:bCs/>
                <w:noProof/>
                <w:lang w:val="en-US" w:eastAsia="zh-CN"/>
              </w:rPr>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ＭＳ 明朝"/>
                <w:bCs/>
                <w:lang w:eastAsia="ja-JP"/>
              </w:rPr>
            </w:pPr>
          </w:p>
          <w:p w14:paraId="3FB69440" w14:textId="77777777" w:rsidR="00551A8F" w:rsidRDefault="0002526D">
            <w:pPr>
              <w:jc w:val="left"/>
              <w:rPr>
                <w:rFonts w:eastAsia="ＭＳ 明朝"/>
                <w:bCs/>
                <w:lang w:eastAsia="ja-JP"/>
              </w:rPr>
            </w:pPr>
            <w:r>
              <w:rPr>
                <w:rFonts w:eastAsia="ＭＳ 明朝" w:hint="eastAsia"/>
                <w:bCs/>
                <w:noProof/>
                <w:lang w:val="en-US" w:eastAsia="zh-CN"/>
              </w:rPr>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ＭＳ 明朝"/>
                <w:bCs/>
                <w:lang w:eastAsia="ja-JP"/>
              </w:rPr>
            </w:pPr>
          </w:p>
          <w:p w14:paraId="02E9788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51C2C171" w14:textId="77777777" w:rsidR="00551A8F" w:rsidRDefault="0002526D">
            <w:pPr>
              <w:jc w:val="left"/>
              <w:rPr>
                <w:rFonts w:eastAsia="ＭＳ 明朝"/>
                <w:bCs/>
                <w:lang w:eastAsia="ja-JP"/>
              </w:rPr>
            </w:pPr>
            <w:r>
              <w:rPr>
                <w:rFonts w:eastAsia="ＭＳ 明朝"/>
                <w:bCs/>
                <w:lang w:eastAsia="ja-JP"/>
              </w:rPr>
              <w:t xml:space="preserve">Not clear but the proposal looks implying that, if a UE is configured with 1-to-N multi-cell scheduling, the UE </w:t>
            </w:r>
            <w:proofErr w:type="gramStart"/>
            <w:r>
              <w:rPr>
                <w:rFonts w:eastAsia="ＭＳ 明朝"/>
                <w:bCs/>
                <w:lang w:eastAsia="ja-JP"/>
              </w:rPr>
              <w:t>has to</w:t>
            </w:r>
            <w:proofErr w:type="gramEnd"/>
            <w:r>
              <w:rPr>
                <w:rFonts w:eastAsia="ＭＳ 明朝"/>
                <w:bCs/>
                <w:lang w:eastAsia="ja-JP"/>
              </w:rPr>
              <w:t xml:space="preserve"> be able to support 1-to-N cross-carrier scheduling altogether. When N=4, on the scheduling cell(s), the UE monitors DCI format 0-X/1-X for the N=4 cells </w:t>
            </w:r>
            <w:proofErr w:type="gramStart"/>
            <w:r>
              <w:rPr>
                <w:rFonts w:eastAsia="ＭＳ 明朝"/>
                <w:bCs/>
                <w:lang w:eastAsia="ja-JP"/>
              </w:rPr>
              <w:t>and also</w:t>
            </w:r>
            <w:proofErr w:type="gramEnd"/>
            <w:r>
              <w:rPr>
                <w:rFonts w:eastAsia="ＭＳ 明朝"/>
                <w:bCs/>
                <w:lang w:eastAsia="ja-JP"/>
              </w:rPr>
              <w:t xml:space="preserve"> monitors DCI formats 1_1/0_1 with CIF for all the N=4 cells. This is extremely high cost from UE’s PDCCH process capability point of view.</w:t>
            </w:r>
          </w:p>
          <w:p w14:paraId="3783EE6F"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open to discuss a certain way of switching as illustrated above. It should be clear whether P2-5 means the UE </w:t>
            </w:r>
            <w:proofErr w:type="gramStart"/>
            <w:r>
              <w:rPr>
                <w:rFonts w:eastAsia="ＭＳ 明朝"/>
                <w:bCs/>
                <w:lang w:eastAsia="ja-JP"/>
              </w:rPr>
              <w:t>has to</w:t>
            </w:r>
            <w:proofErr w:type="gramEnd"/>
            <w:r>
              <w:rPr>
                <w:rFonts w:eastAsia="ＭＳ 明朝"/>
                <w:bCs/>
                <w:lang w:eastAsia="ja-JP"/>
              </w:rPr>
              <w:t xml:space="preserve"> support simultaneous monitoring MC-DCI and SC-DCI.</w:t>
            </w:r>
          </w:p>
          <w:p w14:paraId="5B5EF5C2" w14:textId="77777777" w:rsidR="00551A8F" w:rsidRDefault="00551A8F">
            <w:pPr>
              <w:jc w:val="left"/>
              <w:rPr>
                <w:rFonts w:eastAsia="ＭＳ 明朝"/>
                <w:bCs/>
                <w:lang w:eastAsia="ja-JP"/>
              </w:rPr>
            </w:pPr>
          </w:p>
          <w:p w14:paraId="650700B8" w14:textId="77777777" w:rsidR="00551A8F" w:rsidRDefault="00551A8F">
            <w:pPr>
              <w:jc w:val="left"/>
              <w:rPr>
                <w:rFonts w:eastAsia="ＭＳ 明朝"/>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ＭＳ 明朝"/>
                <w:bCs/>
                <w:lang w:eastAsia="ja-JP"/>
              </w:rPr>
            </w:pPr>
            <w:r>
              <w:rPr>
                <w:bCs/>
                <w:lang w:val="en-US" w:eastAsia="zh-CN"/>
              </w:rPr>
              <w:lastRenderedPageBreak/>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w:t>
            </w:r>
            <w:proofErr w:type="gramStart"/>
            <w:r>
              <w:rPr>
                <w:bCs/>
                <w:lang w:val="en-US" w:eastAsia="zh-CN"/>
              </w:rPr>
              <w:t>single-cell</w:t>
            </w:r>
            <w:proofErr w:type="gramEnd"/>
            <w:r>
              <w:rPr>
                <w:bCs/>
                <w:lang w:val="en-US" w:eastAsia="zh-CN"/>
              </w:rPr>
              <w:t xml:space="preserve">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551A8F" w14:paraId="38ABE116" w14:textId="77777777">
        <w:tc>
          <w:tcPr>
            <w:tcW w:w="1668" w:type="dxa"/>
          </w:tcPr>
          <w:p w14:paraId="1DB96446"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For P 2-5, we think it is related to the DCI format discussion for multi-cell scheduling. If the multi-cell scheduling DCI can schedule single PDSCH/PUSCH. We think the single cell sche</w:t>
            </w:r>
            <w:r>
              <w:rPr>
                <w:bCs/>
                <w:lang w:val="en-US" w:eastAsia="zh-CN"/>
              </w:rPr>
              <w:lastRenderedPageBreak/>
              <w:t xml:space="preserv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w:t>
            </w:r>
            <w:proofErr w:type="gramStart"/>
            <w:r>
              <w:rPr>
                <w:rFonts w:eastAsia="SimSun"/>
                <w:b w:val="0"/>
                <w:snapToGrid/>
                <w:kern w:val="0"/>
                <w:szCs w:val="20"/>
                <w:lang w:eastAsia="zh-CN"/>
              </w:rPr>
              <w:t>In particular, we</w:t>
            </w:r>
            <w:proofErr w:type="gramEnd"/>
            <w:r>
              <w:rPr>
                <w:rFonts w:eastAsia="SimSun"/>
                <w:b w:val="0"/>
                <w:snapToGrid/>
                <w:kern w:val="0"/>
                <w:szCs w:val="20"/>
                <w:lang w:eastAsia="zh-CN"/>
              </w:rPr>
              <w:t xml:space="preserv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08" w:author="Haipeng HP1 Lei" w:date="2022-05-11T10:42:00Z">
              <w:r>
                <w:rPr>
                  <w:lang w:eastAsia="en-US"/>
                </w:rPr>
                <w:delText>at most</w:delText>
              </w:r>
            </w:del>
            <w:ins w:id="309"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10" w:author="Haipeng HP1 Lei" w:date="2022-05-11T10:42:00Z"/>
                <w:rFonts w:eastAsia="KaiTi"/>
                <w:szCs w:val="20"/>
                <w:lang w:eastAsia="zh-CN"/>
              </w:rPr>
            </w:pPr>
            <w:r>
              <w:rPr>
                <w:lang w:eastAsia="en-US"/>
              </w:rPr>
              <w:t xml:space="preserve">FFS </w:t>
            </w:r>
            <w:ins w:id="311"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12" w:author="Haipeng HP1 Lei" w:date="2022-05-11T10:42:00Z">
              <w:r>
                <w:rPr>
                  <w:lang w:eastAsia="en-US"/>
                </w:rPr>
                <w:t xml:space="preserve">Option 1: </w:t>
              </w:r>
            </w:ins>
            <w:del w:id="313"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14" w:author="Haipeng HP1 Lei" w:date="2022-05-11T10:42:00Z">
              <w:r>
                <w:rPr>
                  <w:lang w:eastAsia="en-US"/>
                </w:rPr>
                <w:t xml:space="preserve">Option 2: </w:t>
              </w:r>
            </w:ins>
            <w:del w:id="315"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16" w:author="Haipeng HP1 Lei" w:date="2022-05-11T17:30:00Z">
        <w:r>
          <w:rPr>
            <w:lang w:eastAsia="en-US"/>
          </w:rPr>
          <w:delText xml:space="preserve">multi-cell scheduling </w:delText>
        </w:r>
      </w:del>
      <w:r>
        <w:rPr>
          <w:lang w:eastAsia="en-US"/>
        </w:rPr>
        <w:t>DCI</w:t>
      </w:r>
      <w:ins w:id="317"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3211461A" w14:textId="77777777" w:rsidR="00551A8F" w:rsidRDefault="0002526D">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ＭＳ 明朝"/>
                <w:bCs/>
                <w:lang w:eastAsia="ja-JP"/>
              </w:rPr>
            </w:pPr>
            <w:r>
              <w:rPr>
                <w:rFonts w:eastAsia="ＭＳ 明朝"/>
                <w:bCs/>
                <w:lang w:eastAsia="ja-JP"/>
              </w:rPr>
              <w:t>We are not OK with the last part of the proposal, because more discussion is needed on BD/CCE limits.</w:t>
            </w:r>
          </w:p>
          <w:p w14:paraId="6446D18B" w14:textId="77777777" w:rsidR="00551A8F" w:rsidRDefault="0002526D">
            <w:pPr>
              <w:rPr>
                <w:rFonts w:eastAsia="ＭＳ 明朝"/>
                <w:bCs/>
                <w:lang w:eastAsia="ja-JP"/>
              </w:rPr>
            </w:pPr>
            <w:r>
              <w:rPr>
                <w:rFonts w:eastAsia="ＭＳ 明朝"/>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50F06BE" w14:textId="77777777" w:rsidR="00551A8F" w:rsidRDefault="0002526D">
            <w:pPr>
              <w:jc w:val="left"/>
              <w:rPr>
                <w:bCs/>
                <w:lang w:eastAsia="zh-CN"/>
              </w:rPr>
            </w:pPr>
            <w:r>
              <w:rPr>
                <w:rFonts w:eastAsia="ＭＳ 明朝" w:hint="eastAsia"/>
                <w:bCs/>
                <w:lang w:eastAsia="ja-JP"/>
              </w:rPr>
              <w:t>B</w:t>
            </w:r>
            <w:r>
              <w:rPr>
                <w:rFonts w:eastAsia="ＭＳ 明朝"/>
                <w:bCs/>
                <w:lang w:eastAsia="ja-JP"/>
              </w:rPr>
              <w:t xml:space="preserve">D/CCE budget should be discussed separately, and hence we suggest </w:t>
            </w:r>
            <w:proofErr w:type="gramStart"/>
            <w:r>
              <w:rPr>
                <w:rFonts w:eastAsia="ＭＳ 明朝"/>
                <w:bCs/>
                <w:lang w:eastAsia="ja-JP"/>
              </w:rPr>
              <w:t>to remove</w:t>
            </w:r>
            <w:proofErr w:type="gramEnd"/>
            <w:r>
              <w:rPr>
                <w:rFonts w:eastAsia="ＭＳ 明朝"/>
                <w:bCs/>
                <w:lang w:eastAsia="ja-JP"/>
              </w:rPr>
              <w:t xml:space="preser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18" w:author="Haipeng HP1 Lei" w:date="2022-05-11T17:30:00Z">
              <w:r>
                <w:rPr>
                  <w:lang w:eastAsia="en-US"/>
                </w:rPr>
                <w:delText xml:space="preserve">multi-cell scheduling </w:delText>
              </w:r>
            </w:del>
            <w:r>
              <w:rPr>
                <w:lang w:eastAsia="en-US"/>
              </w:rPr>
              <w:t>DCI</w:t>
            </w:r>
            <w:ins w:id="319"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ＭＳ 明朝"/>
                <w:bCs/>
                <w:lang w:eastAsia="ja-JP"/>
              </w:rPr>
            </w:pPr>
            <w:r>
              <w:rPr>
                <w:rFonts w:eastAsia="ＭＳ 明朝"/>
                <w:bCs/>
                <w:lang w:eastAsia="ja-JP"/>
              </w:rPr>
              <w:lastRenderedPageBreak/>
              <w:t>Ericsson2</w:t>
            </w:r>
          </w:p>
        </w:tc>
        <w:tc>
          <w:tcPr>
            <w:tcW w:w="7353" w:type="dxa"/>
          </w:tcPr>
          <w:p w14:paraId="353BE714" w14:textId="77777777" w:rsidR="00551A8F" w:rsidRDefault="0002526D">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ＭＳ 明朝"/>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20" w:author="Haipeng HP1 Lei" w:date="2022-05-11T17:30:00Z">
              <w:r>
                <w:rPr>
                  <w:i/>
                  <w:iCs/>
                  <w:lang w:eastAsia="en-US"/>
                </w:rPr>
                <w:delText xml:space="preserve">multi-cell scheduling </w:delText>
              </w:r>
            </w:del>
            <w:r>
              <w:rPr>
                <w:i/>
                <w:iCs/>
                <w:lang w:eastAsia="en-US"/>
              </w:rPr>
              <w:t>DCI</w:t>
            </w:r>
            <w:ins w:id="321"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ＭＳ 明朝"/>
                <w:bCs/>
                <w:lang w:eastAsia="ja-JP"/>
              </w:rPr>
            </w:pPr>
          </w:p>
        </w:tc>
      </w:tr>
      <w:tr w:rsidR="00551A8F" w14:paraId="0B4B215B" w14:textId="77777777">
        <w:tc>
          <w:tcPr>
            <w:tcW w:w="2009" w:type="dxa"/>
          </w:tcPr>
          <w:p w14:paraId="03A4BBA6" w14:textId="77777777" w:rsidR="00551A8F" w:rsidRDefault="0002526D">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22" w:author="Haipeng HP1 Lei" w:date="2022-05-11T17:30:00Z">
              <w:r>
                <w:rPr>
                  <w:lang w:eastAsia="en-US"/>
                </w:rPr>
                <w:delText xml:space="preserve">multi-cell scheduling </w:delText>
              </w:r>
            </w:del>
            <w:r>
              <w:rPr>
                <w:lang w:eastAsia="en-US"/>
              </w:rPr>
              <w:t>DCI</w:t>
            </w:r>
            <w:ins w:id="323"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24"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25"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all</w:t>
            </w:r>
            <w:proofErr w:type="gramEnd"/>
            <w:r>
              <w:rPr>
                <w:rFonts w:eastAsiaTheme="minorEastAsia"/>
                <w:bCs/>
                <w:lang w:val="en-US" w:eastAsia="zh-CN"/>
              </w:rPr>
              <w:t xml:space="preserve">: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at most one scheduling cell can be configured for a UE to monitor </w:t>
            </w:r>
            <w:del w:id="326" w:author="Haipeng HP1 Lei" w:date="2022-05-11T17:30:00Z">
              <w:r>
                <w:rPr>
                  <w:lang w:eastAsia="en-US"/>
                </w:rPr>
                <w:delText xml:space="preserve">multi-cell scheduling </w:delText>
              </w:r>
            </w:del>
            <w:r>
              <w:rPr>
                <w:lang w:eastAsia="en-US"/>
              </w:rPr>
              <w:t>DCI</w:t>
            </w:r>
            <w:ins w:id="327"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 xml:space="preserve">From our understanding, this issue is related to the DCI size or BD/CCE budget. If companies prefer to discuss the two </w:t>
            </w:r>
            <w:proofErr w:type="gramStart"/>
            <w:r>
              <w:rPr>
                <w:rFonts w:eastAsiaTheme="minorEastAsia"/>
                <w:bCs/>
                <w:lang w:val="en-US" w:eastAsia="zh-CN"/>
              </w:rPr>
              <w:t>issue</w:t>
            </w:r>
            <w:proofErr w:type="gramEnd"/>
            <w:r>
              <w:rPr>
                <w:rFonts w:eastAsiaTheme="minorEastAsia"/>
                <w:bCs/>
                <w:lang w:val="en-US" w:eastAsia="zh-CN"/>
              </w:rPr>
              <w:t xml:space="preserve"> separately, we suggest the following updates.</w:t>
            </w:r>
          </w:p>
          <w:p w14:paraId="617DE921" w14:textId="77777777" w:rsidR="00551A8F" w:rsidRDefault="0002526D">
            <w:pPr>
              <w:pStyle w:val="ListParagraph"/>
              <w:numPr>
                <w:ilvl w:val="0"/>
                <w:numId w:val="17"/>
              </w:numPr>
              <w:wordWrap/>
              <w:rPr>
                <w:rFonts w:eastAsiaTheme="minorEastAsia"/>
                <w:bCs/>
                <w:lang w:val="en-US" w:eastAsia="zh-CN"/>
              </w:rPr>
            </w:pPr>
            <w:r>
              <w:rPr>
                <w:lang w:eastAsia="en-US"/>
              </w:rPr>
              <w:t xml:space="preserve">For each scheduled cell, at most one scheduling cell can be configured for a UE to monitor </w:t>
            </w:r>
            <w:del w:id="328" w:author="Haipeng HP1 Lei" w:date="2022-05-11T17:30:00Z">
              <w:r>
                <w:rPr>
                  <w:lang w:eastAsia="en-US"/>
                </w:rPr>
                <w:delText xml:space="preserve">multi-cell scheduling </w:delText>
              </w:r>
            </w:del>
            <w:r>
              <w:rPr>
                <w:lang w:eastAsia="en-US"/>
              </w:rPr>
              <w:t>DCI</w:t>
            </w:r>
            <w:ins w:id="329"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7B6A2797" w14:textId="77777777" w:rsidR="00551A8F" w:rsidRDefault="0002526D">
            <w:pPr>
              <w:rPr>
                <w:rFonts w:eastAsia="ＭＳ 明朝"/>
                <w:bCs/>
                <w:lang w:val="en-US" w:eastAsia="ja-JP"/>
              </w:rPr>
            </w:pPr>
            <w:r>
              <w:rPr>
                <w:rFonts w:eastAsia="ＭＳ 明朝"/>
                <w:bCs/>
                <w:lang w:val="en-US" w:eastAsia="ja-JP"/>
              </w:rPr>
              <w:t xml:space="preserve">@Moderator: dynamic switch maybe able to switch the UE behavior in terms of BD/CCE handling. This principle has been supported for Rel-17 DSS </w:t>
            </w:r>
            <w:proofErr w:type="spellStart"/>
            <w:r>
              <w:rPr>
                <w:rFonts w:eastAsia="ＭＳ 明朝"/>
                <w:bCs/>
                <w:lang w:val="en-US" w:eastAsia="ja-JP"/>
              </w:rPr>
              <w:t>sSCell</w:t>
            </w:r>
            <w:proofErr w:type="spellEnd"/>
            <w:r>
              <w:rPr>
                <w:rFonts w:eastAsia="ＭＳ 明朝"/>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ＭＳ 明朝"/>
                <w:bCs/>
                <w:lang w:val="en-US" w:eastAsia="ja-JP"/>
              </w:rPr>
            </w:pPr>
          </w:p>
          <w:p w14:paraId="1FDEE3A1"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OK with the following formulation for compromise.</w:t>
            </w:r>
          </w:p>
          <w:p w14:paraId="44CF536E"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w:t>
            </w:r>
            <w:ins w:id="330" w:author="Fred TAKEDA" w:date="2022-05-13T08:07:00Z">
              <w:r>
                <w:rPr>
                  <w:lang w:eastAsia="en-US"/>
                </w:rPr>
                <w:t xml:space="preserve">a UE monitors DCI format 0_X/1_X on </w:t>
              </w:r>
            </w:ins>
            <w:r>
              <w:rPr>
                <w:lang w:eastAsia="en-US"/>
              </w:rPr>
              <w:t xml:space="preserve">at most one scheduling cell </w:t>
            </w:r>
            <w:ins w:id="331" w:author="Fred TAKEDA" w:date="2022-05-13T08:09:00Z">
              <w:r>
                <w:rPr>
                  <w:lang w:eastAsia="en-US"/>
                </w:rPr>
                <w:t>in a slot</w:t>
              </w:r>
            </w:ins>
            <w:del w:id="332" w:author="Fred TAKEDA" w:date="2022-05-13T08:09:00Z">
              <w:r>
                <w:rPr>
                  <w:lang w:eastAsia="en-US"/>
                </w:rPr>
                <w:delText>can be configured for a UE to monitor multi-cell scheduling DCI</w:delText>
              </w:r>
            </w:del>
            <w:ins w:id="333" w:author="Haipeng HP1 Lei" w:date="2022-05-11T17:30:00Z">
              <w:del w:id="334"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ＭＳ 明朝"/>
                <w:bCs/>
                <w:lang w:eastAsia="ja-JP"/>
              </w:rPr>
            </w:pPr>
          </w:p>
        </w:tc>
      </w:tr>
      <w:tr w:rsidR="00551A8F" w14:paraId="558F80BC" w14:textId="77777777">
        <w:tc>
          <w:tcPr>
            <w:tcW w:w="2009" w:type="dxa"/>
          </w:tcPr>
          <w:p w14:paraId="2418F40C" w14:textId="77777777" w:rsidR="00551A8F" w:rsidRDefault="0002526D">
            <w:pPr>
              <w:rPr>
                <w:rFonts w:eastAsia="ＭＳ 明朝"/>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proofErr w:type="gramStart"/>
            <w:r>
              <w:rPr>
                <w:rFonts w:eastAsiaTheme="minorEastAsia"/>
                <w:bCs/>
                <w:lang w:val="en-US" w:eastAsia="zh-CN"/>
              </w:rPr>
              <w:t>Thanks Moderator</w:t>
            </w:r>
            <w:proofErr w:type="gramEnd"/>
            <w:r>
              <w:rPr>
                <w:rFonts w:eastAsiaTheme="minorEastAsia"/>
                <w:bCs/>
                <w:lang w:val="en-US" w:eastAsia="zh-CN"/>
              </w:rPr>
              <w:t xml:space="preserve">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ＭＳ 明朝"/>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ＭＳ 明朝"/>
                <w:bCs/>
                <w:lang w:val="en-US" w:eastAsia="ja-JP"/>
              </w:rPr>
              <w:t>Moderator2</w:t>
            </w:r>
          </w:p>
        </w:tc>
        <w:tc>
          <w:tcPr>
            <w:tcW w:w="7353" w:type="dxa"/>
          </w:tcPr>
          <w:p w14:paraId="3002D323" w14:textId="77777777" w:rsidR="00551A8F" w:rsidRDefault="0002526D">
            <w:pPr>
              <w:rPr>
                <w:rFonts w:eastAsia="ＭＳ 明朝"/>
                <w:bCs/>
                <w:lang w:val="en-US" w:eastAsia="ja-JP"/>
              </w:rPr>
            </w:pPr>
            <w:r>
              <w:rPr>
                <w:rFonts w:eastAsia="ＭＳ 明朝"/>
                <w:bCs/>
                <w:lang w:val="en-US" w:eastAsia="ja-JP"/>
              </w:rPr>
              <w:t xml:space="preserve">@Qualcomm: Your update is fine with me. </w:t>
            </w:r>
          </w:p>
          <w:p w14:paraId="776AB1EA" w14:textId="77777777" w:rsidR="00551A8F" w:rsidRDefault="0002526D">
            <w:pPr>
              <w:rPr>
                <w:rFonts w:eastAsia="ＭＳ 明朝"/>
                <w:bCs/>
                <w:lang w:val="en-US" w:eastAsia="ja-JP"/>
              </w:rPr>
            </w:pPr>
            <w:r>
              <w:rPr>
                <w:rFonts w:eastAsia="ＭＳ 明朝"/>
                <w:bCs/>
                <w:lang w:val="en-US" w:eastAsia="ja-JP"/>
              </w:rPr>
              <w:t>@Samsung: Ok to add the note.</w:t>
            </w:r>
          </w:p>
          <w:p w14:paraId="533853CB" w14:textId="77777777" w:rsidR="00551A8F" w:rsidRDefault="00551A8F">
            <w:pPr>
              <w:rPr>
                <w:rFonts w:eastAsia="ＭＳ 明朝"/>
                <w:bCs/>
                <w:lang w:val="en-US" w:eastAsia="ja-JP"/>
              </w:rPr>
            </w:pPr>
          </w:p>
          <w:p w14:paraId="32F38144"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wordWrap/>
              <w:rPr>
                <w:rFonts w:eastAsia="KaiTi"/>
                <w:szCs w:val="20"/>
                <w:lang w:eastAsia="zh-CN"/>
              </w:rPr>
            </w:pPr>
            <w:r>
              <w:rPr>
                <w:lang w:eastAsia="en-US"/>
              </w:rPr>
              <w:t xml:space="preserve">For each scheduled cell, </w:t>
            </w:r>
            <w:ins w:id="335" w:author="Fred TAKEDA" w:date="2022-05-13T08:07:00Z">
              <w:r>
                <w:rPr>
                  <w:lang w:eastAsia="en-US"/>
                </w:rPr>
                <w:t xml:space="preserve">a UE monitors DCI format 0_X/1_X on </w:t>
              </w:r>
            </w:ins>
            <w:r>
              <w:rPr>
                <w:lang w:eastAsia="en-US"/>
              </w:rPr>
              <w:t xml:space="preserve">at most one scheduling cell </w:t>
            </w:r>
            <w:ins w:id="336" w:author="Fred TAKEDA" w:date="2022-05-13T08:09:00Z">
              <w:r>
                <w:rPr>
                  <w:lang w:eastAsia="en-US"/>
                </w:rPr>
                <w:t>in a slot</w:t>
              </w:r>
            </w:ins>
            <w:del w:id="337" w:author="Fred TAKEDA" w:date="2022-05-13T08:09:00Z">
              <w:r>
                <w:rPr>
                  <w:lang w:eastAsia="en-US"/>
                </w:rPr>
                <w:delText>can be configured for a UE to monitor multi-cell scheduling DCI</w:delText>
              </w:r>
            </w:del>
            <w:ins w:id="338" w:author="Haipeng HP1 Lei" w:date="2022-05-11T17:30:00Z">
              <w:del w:id="339"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40"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ＭＳ 明朝" w:hint="eastAsia"/>
                <w:bCs/>
                <w:lang w:val="en-US" w:eastAsia="ja-JP"/>
              </w:rPr>
              <w:t>M</w:t>
            </w:r>
            <w:r>
              <w:rPr>
                <w:rFonts w:eastAsia="ＭＳ 明朝"/>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ＭＳ 明朝"/>
                <w:bCs/>
                <w:lang w:val="en-US" w:eastAsia="ja-JP"/>
              </w:rPr>
            </w:pPr>
            <w:r>
              <w:rPr>
                <w:rFonts w:eastAsia="ＭＳ 明朝"/>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w:t>
            </w:r>
            <w:proofErr w:type="gramStart"/>
            <w:r>
              <w:rPr>
                <w:bCs/>
              </w:rPr>
              <w:t>later on</w:t>
            </w:r>
            <w:proofErr w:type="gramEnd"/>
            <w:r>
              <w:rPr>
                <w:bCs/>
              </w:rPr>
              <w:t xml:space="preserve">.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ＭＳ 明朝"/>
                <w:bCs/>
                <w:lang w:val="en-US" w:eastAsia="ja-JP"/>
              </w:rPr>
            </w:pPr>
            <w:r>
              <w:rPr>
                <w:rFonts w:eastAsia="ＭＳ 明朝"/>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1" w:author="Fred TAKEDA" w:date="2022-05-13T08:07:00Z">
        <w:r>
          <w:rPr>
            <w:lang w:eastAsia="en-US"/>
          </w:rPr>
          <w:t xml:space="preserve">a UE monitors DCI format 0_X/1_X on </w:t>
        </w:r>
      </w:ins>
      <w:r>
        <w:rPr>
          <w:lang w:eastAsia="en-US"/>
        </w:rPr>
        <w:t xml:space="preserve">at most one scheduling cell </w:t>
      </w:r>
      <w:ins w:id="342" w:author="Fred TAKEDA" w:date="2022-05-13T08:09:00Z">
        <w:r>
          <w:rPr>
            <w:lang w:eastAsia="en-US"/>
          </w:rPr>
          <w:t>in a slot</w:t>
        </w:r>
      </w:ins>
      <w:del w:id="343" w:author="Fred TAKEDA" w:date="2022-05-13T08:09:00Z">
        <w:r>
          <w:rPr>
            <w:lang w:eastAsia="en-US"/>
          </w:rPr>
          <w:delText>can be configured for a UE to monitor multi-cell scheduling DCI</w:delText>
        </w:r>
      </w:del>
      <w:ins w:id="344" w:author="Haipeng HP1 Lei" w:date="2022-05-11T17:30:00Z">
        <w:del w:id="345"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6" w:author="Fred TAKEDA" w:date="2022-05-13T08:07:00Z">
              <w:r>
                <w:rPr>
                  <w:lang w:eastAsia="en-US"/>
                </w:rPr>
                <w:t xml:space="preserve">a UE monitors DCI format 0_X/1_X on </w:t>
              </w:r>
            </w:ins>
            <w:r>
              <w:rPr>
                <w:lang w:eastAsia="en-US"/>
              </w:rPr>
              <w:t xml:space="preserve">at most one scheduling cell </w:t>
            </w:r>
            <w:ins w:id="347" w:author="Fred TAKEDA" w:date="2022-05-13T08:09:00Z">
              <w:r>
                <w:rPr>
                  <w:strike/>
                  <w:color w:val="FF0000"/>
                  <w:lang w:eastAsia="en-US"/>
                </w:rPr>
                <w:t>in a slot</w:t>
              </w:r>
            </w:ins>
            <w:del w:id="348"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49" w:author="Haipeng HP1 Lei" w:date="2022-05-11T17:30:00Z">
              <w:del w:id="350"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ＭＳ 明朝"/>
                <w:bCs/>
                <w:lang w:eastAsia="ja-JP"/>
              </w:rPr>
            </w:pPr>
          </w:p>
        </w:tc>
      </w:tr>
      <w:tr w:rsidR="00551A8F" w14:paraId="23591F29" w14:textId="77777777">
        <w:tc>
          <w:tcPr>
            <w:tcW w:w="2009" w:type="dxa"/>
          </w:tcPr>
          <w:p w14:paraId="7230782D" w14:textId="77777777" w:rsidR="00551A8F" w:rsidRDefault="0002526D">
            <w:pPr>
              <w:jc w:val="left"/>
              <w:rPr>
                <w:rFonts w:eastAsia="ＭＳ 明朝"/>
                <w:bCs/>
                <w:lang w:eastAsia="ja-JP"/>
              </w:rPr>
            </w:pPr>
            <w:r>
              <w:rPr>
                <w:rFonts w:eastAsia="ＭＳ 明朝" w:hint="eastAsia"/>
                <w:bCs/>
                <w:lang w:eastAsia="ja-JP"/>
              </w:rPr>
              <w:t>Qualcomm2</w:t>
            </w:r>
          </w:p>
        </w:tc>
        <w:tc>
          <w:tcPr>
            <w:tcW w:w="7353" w:type="dxa"/>
          </w:tcPr>
          <w:p w14:paraId="487F5DF8" w14:textId="77777777" w:rsidR="00551A8F" w:rsidRDefault="0002526D">
            <w:pPr>
              <w:jc w:val="left"/>
              <w:rPr>
                <w:rFonts w:eastAsia="ＭＳ 明朝"/>
                <w:bCs/>
                <w:lang w:eastAsia="ja-JP"/>
              </w:rPr>
            </w:pPr>
            <w:r>
              <w:rPr>
                <w:rFonts w:eastAsia="ＭＳ 明朝"/>
                <w:bCs/>
                <w:lang w:eastAsia="ja-JP"/>
              </w:rPr>
              <w:t xml:space="preserve">There </w:t>
            </w:r>
            <w:proofErr w:type="gramStart"/>
            <w:r>
              <w:rPr>
                <w:rFonts w:eastAsia="ＭＳ 明朝"/>
                <w:bCs/>
                <w:lang w:eastAsia="ja-JP"/>
              </w:rPr>
              <w:t>seem</w:t>
            </w:r>
            <w:proofErr w:type="gramEnd"/>
            <w:r>
              <w:rPr>
                <w:rFonts w:eastAsia="ＭＳ 明朝"/>
                <w:bCs/>
                <w:lang w:eastAsia="ja-JP"/>
              </w:rPr>
              <w:t xml:space="preserve"> some misunderstanding. Let me explain what the proposal here is.</w:t>
            </w:r>
          </w:p>
          <w:p w14:paraId="5944C43D" w14:textId="77777777" w:rsidR="00551A8F" w:rsidRDefault="00551A8F">
            <w:pPr>
              <w:jc w:val="left"/>
              <w:rPr>
                <w:rFonts w:eastAsia="ＭＳ 明朝"/>
                <w:bCs/>
                <w:lang w:eastAsia="ja-JP"/>
              </w:rPr>
            </w:pPr>
          </w:p>
          <w:p w14:paraId="3E294D80"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 xml:space="preserve">ur proposal is </w:t>
            </w:r>
            <w:proofErr w:type="gramStart"/>
            <w:r>
              <w:rPr>
                <w:rFonts w:eastAsia="ＭＳ 明朝"/>
                <w:bCs/>
                <w:lang w:eastAsia="ja-JP"/>
              </w:rPr>
              <w:t>similar to</w:t>
            </w:r>
            <w:proofErr w:type="gramEnd"/>
            <w:r>
              <w:rPr>
                <w:rFonts w:eastAsia="ＭＳ 明朝"/>
                <w:bCs/>
                <w:lang w:eastAsia="ja-JP"/>
              </w:rPr>
              <w:t xml:space="preserve">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ＭＳ 明朝"/>
                <w:bCs/>
                <w:lang w:eastAsia="ja-JP"/>
              </w:rPr>
            </w:pPr>
          </w:p>
          <w:p w14:paraId="73089CBF"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example:</w:t>
            </w:r>
          </w:p>
          <w:p w14:paraId="2C723004"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33A8E132"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MC-DCI on another cell for the set of scheduled cells</w:t>
            </w:r>
          </w:p>
          <w:p w14:paraId="70D40989" w14:textId="77777777" w:rsidR="00551A8F" w:rsidRDefault="0002526D">
            <w:pPr>
              <w:rPr>
                <w:rFonts w:eastAsia="ＭＳ 明朝"/>
                <w:bCs/>
                <w:lang w:eastAsia="ja-JP"/>
              </w:rPr>
            </w:pPr>
            <w:r>
              <w:rPr>
                <w:rFonts w:eastAsia="ＭＳ 明朝" w:hint="eastAsia"/>
                <w:bCs/>
                <w:lang w:eastAsia="ja-JP"/>
              </w:rPr>
              <w:t>A</w:t>
            </w:r>
            <w:r>
              <w:rPr>
                <w:rFonts w:eastAsia="ＭＳ 明朝"/>
                <w:bCs/>
                <w:lang w:eastAsia="ja-JP"/>
              </w:rPr>
              <w:t>nother example:</w:t>
            </w:r>
          </w:p>
          <w:p w14:paraId="117ECCD3"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48847E76"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SC-DCI on each cell of the set of scheduled cells</w:t>
            </w:r>
          </w:p>
          <w:p w14:paraId="1DF45D78" w14:textId="77777777" w:rsidR="00551A8F" w:rsidRDefault="00551A8F">
            <w:pPr>
              <w:rPr>
                <w:rFonts w:eastAsia="ＭＳ 明朝"/>
                <w:bCs/>
                <w:lang w:eastAsia="ja-JP"/>
              </w:rPr>
            </w:pPr>
          </w:p>
          <w:p w14:paraId="42B28DF3" w14:textId="77777777" w:rsidR="00551A8F" w:rsidRDefault="0002526D">
            <w:pPr>
              <w:jc w:val="left"/>
              <w:rPr>
                <w:rFonts w:eastAsia="ＭＳ 明朝"/>
                <w:bCs/>
                <w:lang w:eastAsia="ja-JP"/>
              </w:rPr>
            </w:pPr>
            <w:r>
              <w:rPr>
                <w:rFonts w:eastAsia="ＭＳ 明朝" w:hint="eastAsia"/>
                <w:bCs/>
                <w:lang w:eastAsia="ja-JP"/>
              </w:rPr>
              <w:t>B</w:t>
            </w:r>
            <w:r>
              <w:rPr>
                <w:rFonts w:eastAsia="ＭＳ 明朝"/>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ＭＳ 明朝"/>
                <w:bCs/>
                <w:lang w:eastAsia="ja-JP"/>
              </w:rPr>
            </w:pPr>
          </w:p>
          <w:p w14:paraId="2E58E515"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his way enables flexible PDCCH monitoring without requiring UE to implement highly complex </w:t>
            </w:r>
            <w:proofErr w:type="spellStart"/>
            <w:r>
              <w:rPr>
                <w:rFonts w:eastAsia="ＭＳ 明朝"/>
                <w:bCs/>
                <w:lang w:eastAsia="ja-JP"/>
              </w:rPr>
              <w:t>behaviors</w:t>
            </w:r>
            <w:proofErr w:type="spellEnd"/>
            <w:r>
              <w:rPr>
                <w:rFonts w:eastAsia="ＭＳ 明朝"/>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w:t>
            </w:r>
            <w:proofErr w:type="gramStart"/>
            <w:r>
              <w:rPr>
                <w:bCs/>
              </w:rPr>
              <w:t>and also</w:t>
            </w:r>
            <w:proofErr w:type="gramEnd"/>
            <w:r>
              <w:rPr>
                <w:bCs/>
              </w:rPr>
              <w:t xml:space="preserve">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ＭＳ 明朝"/>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02E775" w14:textId="77777777" w:rsidR="00551A8F" w:rsidRDefault="0002526D">
            <w:pPr>
              <w:rPr>
                <w:rFonts w:eastAsia="ＭＳ 明朝"/>
                <w:bCs/>
                <w:lang w:val="en-US" w:eastAsia="zh-CN"/>
              </w:rPr>
            </w:pPr>
            <w:r>
              <w:rPr>
                <w:rFonts w:eastAsia="ＭＳ 明朝"/>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proofErr w:type="gramStart"/>
            <w:r>
              <w:rPr>
                <w:rFonts w:eastAsiaTheme="minorEastAsia" w:hint="eastAsia"/>
                <w:bCs/>
                <w:lang w:val="en-US" w:eastAsia="zh-CN"/>
              </w:rPr>
              <w:t>S</w:t>
            </w:r>
            <w:r>
              <w:rPr>
                <w:rFonts w:eastAsiaTheme="minorEastAsia"/>
                <w:bCs/>
                <w:lang w:val="en-US" w:eastAsia="zh-CN"/>
              </w:rPr>
              <w:t>imilar to</w:t>
            </w:r>
            <w:proofErr w:type="gramEnd"/>
            <w:r>
              <w:rPr>
                <w:rFonts w:eastAsiaTheme="minorEastAsia"/>
                <w:bCs/>
                <w:lang w:val="en-US" w:eastAsia="zh-CN"/>
              </w:rPr>
              <w:t xml:space="preserve">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ＭＳ 明朝"/>
                <w:bCs/>
                <w:lang w:val="en-US" w:eastAsia="zh-CN"/>
              </w:rPr>
              <w:t>Samsung4</w:t>
            </w:r>
          </w:p>
        </w:tc>
        <w:tc>
          <w:tcPr>
            <w:tcW w:w="7353" w:type="dxa"/>
          </w:tcPr>
          <w:p w14:paraId="03DDD9F7" w14:textId="77777777" w:rsidR="006900C3" w:rsidRDefault="006900C3" w:rsidP="006900C3">
            <w:pPr>
              <w:rPr>
                <w:rFonts w:eastAsia="ＭＳ 明朝"/>
                <w:bCs/>
                <w:lang w:val="en-US" w:eastAsia="zh-CN"/>
              </w:rPr>
            </w:pPr>
            <w:r>
              <w:rPr>
                <w:rFonts w:eastAsia="ＭＳ 明朝"/>
                <w:bCs/>
                <w:lang w:val="en-US" w:eastAsia="zh-CN"/>
              </w:rPr>
              <w:t xml:space="preserve">We do NOT support the updated proposal. </w:t>
            </w:r>
          </w:p>
          <w:p w14:paraId="70FF8EAD" w14:textId="77777777" w:rsidR="006900C3" w:rsidRDefault="006900C3" w:rsidP="006900C3">
            <w:pPr>
              <w:rPr>
                <w:rFonts w:eastAsia="ＭＳ 明朝"/>
                <w:bCs/>
                <w:lang w:val="en-US" w:eastAsia="zh-CN"/>
              </w:rPr>
            </w:pPr>
            <w:r>
              <w:rPr>
                <w:rFonts w:eastAsia="ＭＳ 明朝"/>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ＭＳ 明朝"/>
                <w:bCs/>
                <w:lang w:val="en-US" w:eastAsia="zh-CN"/>
              </w:rPr>
              <w:t>PCell</w:t>
            </w:r>
            <w:proofErr w:type="spellEnd"/>
            <w:r>
              <w:rPr>
                <w:rFonts w:eastAsia="ＭＳ 明朝"/>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ＭＳ 明朝"/>
                <w:bCs/>
                <w:lang w:val="en-US" w:eastAsia="zh-CN"/>
              </w:rPr>
            </w:pPr>
            <w:r>
              <w:rPr>
                <w:rFonts w:eastAsia="ＭＳ 明朝"/>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ＭＳ 明朝"/>
                <w:bCs/>
                <w:lang w:val="en-US" w:eastAsia="zh-CN"/>
              </w:rPr>
              <w:t>PCell</w:t>
            </w:r>
            <w:proofErr w:type="spellEnd"/>
            <w:r>
              <w:rPr>
                <w:rFonts w:eastAsia="ＭＳ 明朝"/>
                <w:bCs/>
                <w:lang w:val="en-US" w:eastAsia="zh-CN"/>
              </w:rPr>
              <w:t xml:space="preserve"> per Rel-17 DSS).</w:t>
            </w:r>
          </w:p>
          <w:p w14:paraId="149B69F5" w14:textId="77777777" w:rsidR="006900C3" w:rsidRDefault="006900C3" w:rsidP="006900C3">
            <w:pPr>
              <w:rPr>
                <w:rFonts w:eastAsia="ＭＳ 明朝"/>
                <w:bCs/>
                <w:lang w:val="en-US" w:eastAsia="zh-CN"/>
              </w:rPr>
            </w:pPr>
            <w:r>
              <w:rPr>
                <w:rFonts w:eastAsia="ＭＳ 明朝"/>
                <w:bCs/>
                <w:lang w:val="en-US" w:eastAsia="zh-CN"/>
              </w:rPr>
              <w:t xml:space="preserve">We suggest </w:t>
            </w:r>
            <w:proofErr w:type="gramStart"/>
            <w:r>
              <w:rPr>
                <w:rFonts w:eastAsia="ＭＳ 明朝"/>
                <w:bCs/>
                <w:lang w:val="en-US" w:eastAsia="zh-CN"/>
              </w:rPr>
              <w:t>to remove</w:t>
            </w:r>
            <w:proofErr w:type="gramEnd"/>
            <w:r>
              <w:rPr>
                <w:rFonts w:eastAsia="ＭＳ 明朝"/>
                <w:bCs/>
                <w:lang w:val="en-US" w:eastAsia="zh-CN"/>
              </w:rPr>
              <w:t xml:space="preserve"> “in a slot” and capture the previously suggested note to avoid any confusions. We think this is a basic design </w:t>
            </w:r>
            <w:proofErr w:type="gramStart"/>
            <w:r>
              <w:rPr>
                <w:rFonts w:eastAsia="ＭＳ 明朝"/>
                <w:bCs/>
                <w:lang w:val="en-US" w:eastAsia="zh-CN"/>
              </w:rPr>
              <w:t>principle, and</w:t>
            </w:r>
            <w:proofErr w:type="gramEnd"/>
            <w:r>
              <w:rPr>
                <w:rFonts w:eastAsia="ＭＳ 明朝"/>
                <w:bCs/>
                <w:lang w:val="en-US" w:eastAsia="zh-CN"/>
              </w:rPr>
              <w:t xml:space="preserve"> needs to be decided/agreed in this meeting. </w:t>
            </w:r>
          </w:p>
          <w:p w14:paraId="293C9733" w14:textId="77777777" w:rsidR="006900C3" w:rsidRDefault="006900C3" w:rsidP="006900C3">
            <w:pPr>
              <w:rPr>
                <w:rFonts w:eastAsia="ＭＳ 明朝"/>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03A7D0A1" w14:textId="77777777" w:rsidR="00C2609A" w:rsidRDefault="00C2609A" w:rsidP="00C2609A">
            <w:pPr>
              <w:rPr>
                <w:rFonts w:eastAsia="ＭＳ 明朝"/>
                <w:bCs/>
                <w:lang w:val="en-US" w:eastAsia="zh-CN"/>
              </w:rPr>
            </w:pPr>
            <w:r>
              <w:rPr>
                <w:rFonts w:eastAsia="ＭＳ 明朝"/>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ＭＳ 明朝"/>
                <w:bCs/>
                <w:lang w:val="en-US" w:eastAsia="zh-CN"/>
              </w:rPr>
            </w:pPr>
            <w:r>
              <w:rPr>
                <w:rFonts w:eastAsia="ＭＳ 明朝"/>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51" w:author="Fred TAKEDA" w:date="2022-05-13T08:07:00Z">
              <w:r>
                <w:rPr>
                  <w:lang w:eastAsia="en-US"/>
                </w:rPr>
                <w:t xml:space="preserve">a UE monitors DCI format 0_X/1_X on </w:t>
              </w:r>
            </w:ins>
            <w:r>
              <w:rPr>
                <w:lang w:eastAsia="en-US"/>
              </w:rPr>
              <w:t xml:space="preserve">at most one scheduling cell </w:t>
            </w:r>
            <w:del w:id="352" w:author="Fred TAKEDA" w:date="2022-05-13T08:09:00Z">
              <w:r>
                <w:rPr>
                  <w:lang w:eastAsia="en-US"/>
                </w:rPr>
                <w:delText>be configured for a UE to monitor multi-cell scheduling DCI</w:delText>
              </w:r>
            </w:del>
            <w:ins w:id="353" w:author="Haipeng HP1 Lei" w:date="2022-05-11T17:30:00Z">
              <w:del w:id="354"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ＭＳ 明朝"/>
                <w:bCs/>
                <w:lang w:eastAsia="zh-CN"/>
              </w:rPr>
            </w:pPr>
          </w:p>
        </w:tc>
      </w:tr>
      <w:tr w:rsidR="00E064F8" w:rsidRPr="005306CC" w14:paraId="4D8CC847" w14:textId="77777777" w:rsidTr="00E064F8">
        <w:tc>
          <w:tcPr>
            <w:tcW w:w="2009" w:type="dxa"/>
          </w:tcPr>
          <w:p w14:paraId="1727911E" w14:textId="77777777" w:rsidR="00E064F8" w:rsidRPr="005306CC" w:rsidRDefault="00E064F8" w:rsidP="003E4EC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3E4EC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3E4EC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3E4EC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3E4EC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AC6D02">
            <w:pPr>
              <w:rPr>
                <w:rFonts w:eastAsia="ＭＳ 明朝"/>
                <w:bCs/>
                <w:lang w:val="en-US" w:eastAsia="zh-CN"/>
              </w:rPr>
            </w:pPr>
            <w:r>
              <w:rPr>
                <w:rFonts w:eastAsia="ＭＳ 明朝"/>
                <w:bCs/>
                <w:lang w:val="en-US" w:eastAsia="zh-CN"/>
              </w:rPr>
              <w:t>Ericsson4</w:t>
            </w:r>
          </w:p>
        </w:tc>
        <w:tc>
          <w:tcPr>
            <w:tcW w:w="7353" w:type="dxa"/>
          </w:tcPr>
          <w:p w14:paraId="3EC5B283" w14:textId="77777777" w:rsidR="000956EF" w:rsidRDefault="000956EF" w:rsidP="00AC6D02">
            <w:pPr>
              <w:rPr>
                <w:rFonts w:eastAsia="ＭＳ 明朝"/>
                <w:bCs/>
                <w:lang w:val="en-US" w:eastAsia="zh-CN"/>
              </w:rPr>
            </w:pPr>
            <w:r>
              <w:rPr>
                <w:rFonts w:eastAsia="ＭＳ 明朝"/>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ＭＳ 明朝"/>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4C220D28" w14:textId="77777777" w:rsidR="00426E32" w:rsidRDefault="00426E32" w:rsidP="00426E32">
            <w:pPr>
              <w:rPr>
                <w:rFonts w:eastAsia="ＭＳ 明朝"/>
                <w:bCs/>
                <w:lang w:val="en-US" w:eastAsia="ja-JP"/>
              </w:rPr>
            </w:pPr>
            <w:r>
              <w:rPr>
                <w:rFonts w:eastAsia="ＭＳ 明朝" w:hint="eastAsia"/>
                <w:bCs/>
                <w:lang w:val="en-US" w:eastAsia="ja-JP"/>
              </w:rPr>
              <w:t>T</w:t>
            </w:r>
            <w:r>
              <w:rPr>
                <w:rFonts w:eastAsia="ＭＳ 明朝"/>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ＭＳ 明朝"/>
                <w:bCs/>
                <w:lang w:val="en-US" w:eastAsia="ja-JP"/>
              </w:rPr>
            </w:pPr>
            <w:r>
              <w:rPr>
                <w:rFonts w:eastAsia="ＭＳ 明朝"/>
                <w:bCs/>
                <w:lang w:val="en-US" w:eastAsia="ja-JP"/>
              </w:rPr>
              <w:t xml:space="preserve">Suppose </w:t>
            </w:r>
            <w:r w:rsidRPr="00001623">
              <w:rPr>
                <w:rFonts w:eastAsia="ＭＳ 明朝" w:hint="eastAsia"/>
                <w:bCs/>
                <w:lang w:val="en-US" w:eastAsia="ja-JP"/>
              </w:rPr>
              <w:t>F</w:t>
            </w:r>
            <w:r w:rsidRPr="00001623">
              <w:rPr>
                <w:rFonts w:eastAsia="ＭＳ 明朝"/>
                <w:bCs/>
                <w:lang w:val="en-US" w:eastAsia="ja-JP"/>
              </w:rPr>
              <w:t xml:space="preserve">R1-FR2 CA where FR1 cell is the </w:t>
            </w:r>
            <w:proofErr w:type="spellStart"/>
            <w:r w:rsidRPr="00001623">
              <w:rPr>
                <w:rFonts w:eastAsia="ＭＳ 明朝"/>
                <w:bCs/>
                <w:lang w:val="en-US" w:eastAsia="ja-JP"/>
              </w:rPr>
              <w:t>PCell</w:t>
            </w:r>
            <w:proofErr w:type="spellEnd"/>
            <w:r w:rsidRPr="00001623">
              <w:rPr>
                <w:rFonts w:eastAsia="ＭＳ 明朝"/>
                <w:bCs/>
                <w:lang w:val="en-US" w:eastAsia="ja-JP"/>
              </w:rPr>
              <w:t xml:space="preserve"> while FR2 cells are </w:t>
            </w:r>
            <w:proofErr w:type="spellStart"/>
            <w:r w:rsidRPr="00001623">
              <w:rPr>
                <w:rFonts w:eastAsia="ＭＳ 明朝"/>
                <w:bCs/>
                <w:lang w:val="en-US" w:eastAsia="ja-JP"/>
              </w:rPr>
              <w:t>SCells</w:t>
            </w:r>
            <w:proofErr w:type="spellEnd"/>
          </w:p>
          <w:p w14:paraId="5C4A04CF" w14:textId="77777777" w:rsidR="00426E32" w:rsidRDefault="00426E32" w:rsidP="00426E32">
            <w:pPr>
              <w:pStyle w:val="ListParagraph"/>
              <w:numPr>
                <w:ilvl w:val="0"/>
                <w:numId w:val="16"/>
              </w:numPr>
              <w:rPr>
                <w:rFonts w:eastAsia="ＭＳ 明朝"/>
                <w:bCs/>
                <w:lang w:val="en-US" w:eastAsia="ja-JP"/>
              </w:rPr>
            </w:pPr>
            <w:r>
              <w:rPr>
                <w:rFonts w:eastAsia="ＭＳ 明朝" w:hint="eastAsia"/>
                <w:bCs/>
                <w:lang w:val="en-US" w:eastAsia="ja-JP"/>
              </w:rPr>
              <w:lastRenderedPageBreak/>
              <w:t>M</w:t>
            </w:r>
            <w:r>
              <w:rPr>
                <w:rFonts w:eastAsia="ＭＳ 明朝"/>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ＭＳ 明朝"/>
                <w:bCs/>
                <w:lang w:val="en-US" w:eastAsia="ja-JP"/>
              </w:rPr>
            </w:pPr>
            <w:r>
              <w:rPr>
                <w:rFonts w:eastAsia="ＭＳ 明朝"/>
                <w:bCs/>
                <w:lang w:val="en-US" w:eastAsia="ja-JP"/>
              </w:rPr>
              <w:t xml:space="preserve">If the FR2 cell where the UE monitors MC-DCI is deactivated or dormant, the UE monitors MC-DCI on the FR1 </w:t>
            </w:r>
            <w:proofErr w:type="spellStart"/>
            <w:r>
              <w:rPr>
                <w:rFonts w:eastAsia="ＭＳ 明朝"/>
                <w:bCs/>
                <w:lang w:val="en-US" w:eastAsia="ja-JP"/>
              </w:rPr>
              <w:t>PCell</w:t>
            </w:r>
            <w:proofErr w:type="spellEnd"/>
          </w:p>
          <w:p w14:paraId="167C7D89" w14:textId="77777777" w:rsidR="00426E32" w:rsidRDefault="00426E32" w:rsidP="00426E32">
            <w:pPr>
              <w:rPr>
                <w:rFonts w:eastAsia="ＭＳ 明朝"/>
                <w:bCs/>
                <w:lang w:val="en-US" w:eastAsia="ja-JP"/>
              </w:rPr>
            </w:pPr>
            <w:r>
              <w:rPr>
                <w:rFonts w:eastAsia="ＭＳ 明朝" w:hint="eastAsia"/>
                <w:bCs/>
                <w:lang w:val="en-US" w:eastAsia="ja-JP"/>
              </w:rPr>
              <w:t>A</w:t>
            </w:r>
            <w:r>
              <w:rPr>
                <w:rFonts w:eastAsia="ＭＳ 明朝"/>
                <w:bCs/>
                <w:lang w:val="en-US" w:eastAsia="ja-JP"/>
              </w:rPr>
              <w:t xml:space="preserve">nother way is to utilize SSSG switching. Currently we have supported SSSG switching </w:t>
            </w:r>
            <w:proofErr w:type="gramStart"/>
            <w:r>
              <w:rPr>
                <w:rFonts w:eastAsia="ＭＳ 明朝"/>
                <w:bCs/>
                <w:lang w:val="en-US" w:eastAsia="ja-JP"/>
              </w:rPr>
              <w:t>in a given</w:t>
            </w:r>
            <w:proofErr w:type="gramEnd"/>
            <w:r>
              <w:rPr>
                <w:rFonts w:eastAsia="ＭＳ 明朝"/>
                <w:bCs/>
                <w:lang w:val="en-US" w:eastAsia="ja-JP"/>
              </w:rPr>
              <w:t xml:space="preserve"> scheduling cell. This can be extended to enable switching scheduling cells as part of SSSGs. </w:t>
            </w:r>
          </w:p>
          <w:p w14:paraId="40E8C118" w14:textId="77777777" w:rsidR="00426E32" w:rsidRDefault="00426E32" w:rsidP="00426E32">
            <w:pPr>
              <w:rPr>
                <w:rFonts w:eastAsia="ＭＳ 明朝"/>
                <w:bCs/>
                <w:lang w:val="en-US" w:eastAsia="ja-JP"/>
              </w:rPr>
            </w:pPr>
          </w:p>
          <w:p w14:paraId="3C4484C5" w14:textId="77777777" w:rsidR="00426E32" w:rsidRDefault="00426E32" w:rsidP="00426E32">
            <w:pPr>
              <w:rPr>
                <w:rFonts w:eastAsia="ＭＳ 明朝"/>
                <w:bCs/>
                <w:lang w:val="en-US" w:eastAsia="ja-JP"/>
              </w:rPr>
            </w:pPr>
            <w:r>
              <w:rPr>
                <w:rFonts w:eastAsia="ＭＳ 明朝" w:hint="eastAsia"/>
                <w:bCs/>
                <w:lang w:val="en-US" w:eastAsia="ja-JP"/>
              </w:rPr>
              <w:t>I</w:t>
            </w:r>
            <w:r>
              <w:rPr>
                <w:rFonts w:eastAsia="ＭＳ 明朝"/>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ＭＳ 明朝"/>
                <w:bCs/>
                <w:lang w:val="en-US" w:eastAsia="ja-JP"/>
              </w:rPr>
            </w:pPr>
          </w:p>
          <w:p w14:paraId="0109328F" w14:textId="24BB46E6" w:rsidR="00426E32" w:rsidRDefault="00426E32" w:rsidP="00426E32">
            <w:pPr>
              <w:rPr>
                <w:rFonts w:eastAsia="ＭＳ 明朝"/>
                <w:bCs/>
                <w:lang w:val="en-US" w:eastAsia="zh-CN"/>
              </w:rPr>
            </w:pPr>
            <w:r>
              <w:rPr>
                <w:rFonts w:eastAsia="ＭＳ 明朝" w:hint="eastAsia"/>
                <w:bCs/>
                <w:lang w:val="en-US" w:eastAsia="ja-JP"/>
              </w:rPr>
              <w:t>@</w:t>
            </w:r>
            <w:r>
              <w:rPr>
                <w:rFonts w:eastAsia="ＭＳ 明朝"/>
                <w:bCs/>
                <w:lang w:val="en-US" w:eastAsia="ja-JP"/>
              </w:rPr>
              <w:t xml:space="preserve"> DOCOMO, if we delete “in a slot”, we cannot discuss this later in the Rel-18 WI.</w:t>
            </w:r>
          </w:p>
        </w:tc>
      </w:tr>
    </w:tbl>
    <w:p w14:paraId="00E718A6" w14:textId="77777777" w:rsidR="00551A8F" w:rsidRDefault="00551A8F">
      <w:pPr>
        <w:pStyle w:val="ListParagraph"/>
        <w:numPr>
          <w:ilvl w:val="0"/>
          <w:numId w:val="0"/>
        </w:numPr>
        <w:ind w:left="360"/>
        <w:rPr>
          <w:lang w:eastAsia="en-US"/>
        </w:rPr>
      </w:pPr>
    </w:p>
    <w:p w14:paraId="3CA94856" w14:textId="77777777" w:rsidR="00551A8F" w:rsidRDefault="00551A8F">
      <w:pPr>
        <w:rPr>
          <w:lang w:eastAsia="en-US"/>
        </w:rPr>
      </w:pPr>
    </w:p>
    <w:p w14:paraId="4548CF47" w14:textId="77777777" w:rsidR="00551A8F" w:rsidRDefault="00551A8F">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Whether using legacy non-fallback DCI formats or new DCI formats for multi-cell scheduling should be </w:t>
            </w:r>
            <w:proofErr w:type="gramStart"/>
            <w:r>
              <w:rPr>
                <w:rFonts w:eastAsia="KaiTi"/>
                <w:bCs/>
                <w:i/>
                <w:szCs w:val="20"/>
                <w:lang w:val="en-US"/>
              </w:rPr>
              <w:t>down-selected</w:t>
            </w:r>
            <w:proofErr w:type="gramEnd"/>
            <w:r>
              <w:rPr>
                <w:rFonts w:eastAsia="KaiTi"/>
                <w:bCs/>
                <w:i/>
                <w:szCs w:val="20"/>
                <w:lang w:val="en-US"/>
              </w:rPr>
              <w:t>.</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3.1: Introduce new DCI formats 0_X (</w:t>
            </w:r>
            <w:proofErr w:type="gramStart"/>
            <w:r>
              <w:rPr>
                <w:rFonts w:eastAsia="KaiTi"/>
                <w:bCs/>
                <w:i/>
                <w:szCs w:val="20"/>
                <w:lang w:val="en-US"/>
              </w:rPr>
              <w:t>e.g.</w:t>
            </w:r>
            <w:proofErr w:type="gramEnd"/>
            <w:r>
              <w:rPr>
                <w:rFonts w:eastAsia="KaiTi"/>
                <w:bCs/>
                <w:i/>
                <w:szCs w:val="20"/>
                <w:lang w:val="en-US"/>
              </w:rPr>
              <w:t xml:space="preserve">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355"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355"/>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w:t>
            </w:r>
            <w:r>
              <w:rPr>
                <w:rFonts w:eastAsia="KaiTi"/>
                <w:bCs/>
                <w:i/>
                <w:szCs w:val="20"/>
                <w:lang w:val="en-US"/>
              </w:rPr>
              <w:lastRenderedPageBreak/>
              <w:t>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w:t>
      </w:r>
      <w:proofErr w:type="spellStart"/>
      <w:r>
        <w:rPr>
          <w:lang w:eastAsia="en-US"/>
        </w:rPr>
        <w:t>gNB</w:t>
      </w:r>
      <w:proofErr w:type="spellEnd"/>
      <w:r>
        <w:rPr>
          <w:lang w:eastAsia="en-US"/>
        </w:rPr>
        <w:t xml:space="preserve">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w:t>
      </w:r>
      <w:r>
        <w:rPr>
          <w:lang w:eastAsia="en-US"/>
        </w:rPr>
        <w:lastRenderedPageBreak/>
        <w:t xml:space="preserve">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2-6:</w:t>
            </w:r>
          </w:p>
          <w:p w14:paraId="256423CA"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ＭＳ 明朝"/>
                <w:bCs/>
                <w:lang w:eastAsia="ja-JP"/>
              </w:rPr>
              <w:t>cell, and</w:t>
            </w:r>
            <w:proofErr w:type="gramEnd"/>
            <w:r>
              <w:rPr>
                <w:rFonts w:eastAsia="ＭＳ 明朝"/>
                <w:bCs/>
                <w:lang w:eastAsia="ja-JP"/>
              </w:rPr>
              <w:t xml:space="preserve">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w:t>
            </w:r>
            <w:proofErr w:type="gramStart"/>
            <w:r>
              <w:rPr>
                <w:bCs/>
                <w:lang w:eastAsia="zh-CN"/>
              </w:rPr>
              <w:t>actually needed</w:t>
            </w:r>
            <w:proofErr w:type="gramEnd"/>
            <w:r>
              <w:rPr>
                <w:bCs/>
                <w:lang w:eastAsia="zh-CN"/>
              </w:rPr>
              <w:t xml:space="preserve">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w:t>
            </w:r>
            <w:proofErr w:type="spellStart"/>
            <w:r>
              <w:rPr>
                <w:bCs/>
                <w:lang w:eastAsia="zh-CN"/>
              </w:rPr>
              <w:t>gNB</w:t>
            </w:r>
            <w:proofErr w:type="spellEnd"/>
            <w:r>
              <w:rPr>
                <w:bCs/>
                <w:lang w:eastAsia="zh-CN"/>
              </w:rPr>
              <w:t xml:space="preserve">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w:t>
            </w:r>
            <w:proofErr w:type="gramStart"/>
            <w:r>
              <w:rPr>
                <w:bCs/>
                <w:lang w:val="en-US" w:eastAsia="zh-CN"/>
              </w:rPr>
              <w:t>single-cell</w:t>
            </w:r>
            <w:proofErr w:type="gramEnd"/>
            <w:r>
              <w:rPr>
                <w:bCs/>
                <w:lang w:val="en-US" w:eastAsia="zh-CN"/>
              </w:rPr>
              <w:t xml:space="preserve"> scheduling DCI. To leave more DCI formats within monitoring basket may consume more RNTI or require additional operating modes. </w:t>
            </w:r>
          </w:p>
          <w:p w14:paraId="14B07408" w14:textId="77777777" w:rsidR="00551A8F" w:rsidRDefault="0002526D">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w:t>
            </w:r>
            <w:r>
              <w:rPr>
                <w:rFonts w:eastAsiaTheme="minorEastAsia"/>
                <w:bCs/>
                <w:lang w:eastAsia="zh-CN"/>
              </w:rPr>
              <w:lastRenderedPageBreak/>
              <w:t xml:space="preserve">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185BA7FF" w14:textId="77777777" w:rsidR="00551A8F" w:rsidRDefault="00551A8F">
            <w:pPr>
              <w:jc w:val="left"/>
              <w:rPr>
                <w:rFonts w:eastAsiaTheme="minorEastAsia"/>
                <w:bCs/>
                <w:lang w:eastAsia="zh-CN"/>
              </w:rPr>
            </w:pPr>
          </w:p>
          <w:p w14:paraId="0F489FE8" w14:textId="77777777"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proofErr w:type="spellStart"/>
            <w:r>
              <w:rPr>
                <w:rFonts w:eastAsiaTheme="minorEastAsia"/>
                <w:bCs/>
                <w:lang w:eastAsia="zh-CN"/>
              </w:rPr>
              <w:t>concensus</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1st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2nd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 xml:space="preserve">We can consider one possible approach that the multi-cell DCI is allowed to perform </w:t>
            </w:r>
            <w:proofErr w:type="gramStart"/>
            <w:r>
              <w:rPr>
                <w:lang w:val="en-US"/>
              </w:rPr>
              <w:t>single-cell</w:t>
            </w:r>
            <w:proofErr w:type="gramEnd"/>
            <w:r>
              <w:rPr>
                <w:lang w:val="en-US"/>
              </w:rPr>
              <w:t xml:space="preserve">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356" w:author="Haipeng HP1 Lei" w:date="2022-05-10T23:09:00Z">
        <w:r>
          <w:rPr>
            <w:rFonts w:eastAsia="KaiTi"/>
            <w:szCs w:val="20"/>
            <w:lang w:eastAsia="zh-CN"/>
          </w:rPr>
          <w:t xml:space="preserve">FFS: Whether </w:t>
        </w:r>
      </w:ins>
      <w:del w:id="357" w:author="Haipeng HP1 Lei" w:date="2022-05-10T23:09:00Z">
        <w:r>
          <w:rPr>
            <w:rFonts w:eastAsia="KaiTi"/>
            <w:szCs w:val="20"/>
            <w:lang w:eastAsia="zh-CN"/>
          </w:rPr>
          <w:delText>T</w:delText>
        </w:r>
      </w:del>
      <w:ins w:id="358" w:author="Haipeng HP1 Lei" w:date="2022-05-10T23:09:00Z">
        <w:r>
          <w:rPr>
            <w:rFonts w:eastAsia="KaiTi"/>
            <w:szCs w:val="20"/>
            <w:lang w:eastAsia="zh-CN"/>
          </w:rPr>
          <w:t>t</w:t>
        </w:r>
      </w:ins>
      <w:r>
        <w:rPr>
          <w:rFonts w:eastAsia="KaiTi"/>
          <w:szCs w:val="20"/>
          <w:lang w:eastAsia="zh-CN"/>
        </w:rPr>
        <w:t xml:space="preserve">he new DCI formats </w:t>
      </w:r>
      <w:del w:id="359" w:author="Haipeng HP1 Lei" w:date="2022-05-10T23:09:00Z">
        <w:r>
          <w:rPr>
            <w:rFonts w:eastAsia="KaiTi"/>
            <w:szCs w:val="20"/>
            <w:lang w:eastAsia="zh-CN"/>
          </w:rPr>
          <w:delText>are not</w:delText>
        </w:r>
      </w:del>
      <w:ins w:id="36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361" w:author="Haipeng HP1 Lei" w:date="2022-05-10T23:12:00Z"/>
          <w:rFonts w:eastAsia="KaiTi"/>
          <w:szCs w:val="20"/>
          <w:lang w:eastAsia="zh-CN"/>
        </w:rPr>
      </w:pPr>
      <w:del w:id="362"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363" w:author="Haipeng HP1 Lei" w:date="2022-05-10T23:12:00Z"/>
          <w:lang w:eastAsia="en-US"/>
        </w:rPr>
      </w:pPr>
      <w:del w:id="364"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77777777"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SimSun"/>
                <w:lang w:val="en-US" w:eastAsia="zh-CN"/>
              </w:rPr>
              <w:t>The both</w:t>
            </w:r>
            <w:proofErr w:type="gramEnd"/>
            <w:r>
              <w:rPr>
                <w:rFonts w:eastAsia="SimSun"/>
                <w:lang w:val="en-US" w:eastAsia="zh-CN"/>
              </w:rPr>
              <w:t xml:space="preserve"> single cell scheduling DCI and multi-cell scheduling DCI will be monitored by a UE</w:t>
            </w:r>
            <w:r>
              <w:t xml:space="preserve">. </w:t>
            </w:r>
            <w:r>
              <w:rPr>
                <w:rFonts w:eastAsia="SimSun"/>
                <w:lang w:val="en-US" w:eastAsia="zh-CN"/>
              </w:rPr>
              <w:t>T</w:t>
            </w:r>
            <w:r>
              <w:t xml:space="preserve">his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7B1C846A" w14:textId="77777777" w:rsidR="00551A8F" w:rsidRDefault="0002526D">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 xml:space="preserve">We share similar view as other companies that depending on the </w:t>
            </w:r>
            <w:proofErr w:type="spellStart"/>
            <w:r>
              <w:rPr>
                <w:bCs/>
                <w:lang w:eastAsia="zh-CN"/>
              </w:rPr>
              <w:t>gNB</w:t>
            </w:r>
            <w:proofErr w:type="spellEnd"/>
            <w:r>
              <w:rPr>
                <w:bCs/>
                <w:lang w:eastAsia="zh-CN"/>
              </w:rPr>
              <w:t xml:space="preserve"> scheduler decision, </w:t>
            </w:r>
            <w:proofErr w:type="spellStart"/>
            <w:r>
              <w:rPr>
                <w:bCs/>
                <w:lang w:eastAsia="zh-CN"/>
              </w:rPr>
              <w:t>gNB</w:t>
            </w:r>
            <w:proofErr w:type="spellEnd"/>
            <w:r>
              <w:rPr>
                <w:bCs/>
                <w:lang w:eastAsia="zh-CN"/>
              </w:rPr>
              <w:t xml:space="preserve">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2A961826" w14:textId="77777777" w:rsidR="00551A8F" w:rsidRDefault="0002526D">
            <w:pPr>
              <w:pStyle w:val="ListParagraph"/>
              <w:numPr>
                <w:ilvl w:val="0"/>
                <w:numId w:val="18"/>
              </w:numPr>
              <w:rPr>
                <w:rFonts w:eastAsia="KaiTi"/>
                <w:szCs w:val="20"/>
                <w:lang w:eastAsia="zh-CN"/>
              </w:rPr>
            </w:pPr>
            <w:ins w:id="365"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366" w:author="Haipeng HP1 Lei" w:date="2022-05-10T23:09:00Z">
              <w:r>
                <w:rPr>
                  <w:rFonts w:eastAsia="KaiTi"/>
                  <w:szCs w:val="20"/>
                  <w:lang w:eastAsia="zh-CN"/>
                </w:rPr>
                <w:delText>T</w:delText>
              </w:r>
            </w:del>
            <w:ins w:id="367" w:author="Haipeng HP1 Lei" w:date="2022-05-10T23:09:00Z">
              <w:r>
                <w:rPr>
                  <w:rFonts w:eastAsia="KaiTi"/>
                  <w:szCs w:val="20"/>
                  <w:lang w:eastAsia="zh-CN"/>
                </w:rPr>
                <w:t>t</w:t>
              </w:r>
            </w:ins>
            <w:r>
              <w:rPr>
                <w:rFonts w:eastAsia="KaiTi"/>
                <w:szCs w:val="20"/>
                <w:lang w:eastAsia="zh-CN"/>
              </w:rPr>
              <w:t xml:space="preserve">he new DCI formats </w:t>
            </w:r>
            <w:del w:id="368" w:author="Haipeng HP1 Lei" w:date="2022-05-10T23:09:00Z">
              <w:r>
                <w:rPr>
                  <w:rFonts w:eastAsia="KaiTi"/>
                  <w:szCs w:val="20"/>
                  <w:lang w:eastAsia="zh-CN"/>
                </w:rPr>
                <w:delText>are not</w:delText>
              </w:r>
            </w:del>
            <w:ins w:id="369"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370" w:author="Haipeng HP1 Lei" w:date="2022-05-10T23:12:00Z"/>
                <w:rFonts w:eastAsia="KaiTi"/>
                <w:szCs w:val="20"/>
                <w:lang w:eastAsia="zh-CN"/>
              </w:rPr>
            </w:pPr>
            <w:del w:id="371"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372" w:author="Haipeng HP1 Lei" w:date="2022-05-10T23:12:00Z"/>
                <w:lang w:eastAsia="en-US"/>
              </w:rPr>
            </w:pPr>
            <w:del w:id="373"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ＭＳ 明朝"/>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w:t>
            </w:r>
            <w:proofErr w:type="spellStart"/>
            <w:r>
              <w:rPr>
                <w:bCs/>
                <w:lang w:eastAsia="zh-CN"/>
              </w:rPr>
              <w:t>gNB</w:t>
            </w:r>
            <w:proofErr w:type="spellEnd"/>
            <w:r>
              <w:rPr>
                <w:bCs/>
                <w:lang w:eastAsia="zh-CN"/>
              </w:rPr>
              <w:t xml:space="preserve">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2-6:</w:t>
            </w:r>
          </w:p>
          <w:p w14:paraId="1965527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374" w:author="Haipeng HP1 Lei" w:date="2022-05-10T23:09:00Z">
              <w:r>
                <w:rPr>
                  <w:rFonts w:eastAsia="KaiTi"/>
                  <w:szCs w:val="20"/>
                  <w:lang w:eastAsia="zh-CN"/>
                </w:rPr>
                <w:delText>are not</w:delText>
              </w:r>
            </w:del>
            <w:ins w:id="37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376" w:author="Haipeng HP1 Lei" w:date="2022-05-10T23:12:00Z"/>
                <w:rFonts w:eastAsia="KaiTi"/>
                <w:szCs w:val="20"/>
                <w:lang w:eastAsia="zh-CN"/>
              </w:rPr>
            </w:pPr>
            <w:del w:id="377"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378" w:author="Haipeng HP1 Lei" w:date="2022-05-10T23:12:00Z"/>
                <w:lang w:eastAsia="en-US"/>
              </w:rPr>
            </w:pPr>
            <w:del w:id="379" w:author="Haipeng HP1 Lei" w:date="2022-05-10T23:12:00Z">
              <w:r>
                <w:rPr>
                  <w:lang w:eastAsia="en-US"/>
                </w:rPr>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380" w:author="Haipeng HP1 Lei" w:date="2022-05-10T23:09:00Z">
        <w:r>
          <w:rPr>
            <w:rFonts w:eastAsia="KaiTi"/>
            <w:szCs w:val="20"/>
            <w:lang w:eastAsia="zh-CN"/>
          </w:rPr>
          <w:delText>are not</w:delText>
        </w:r>
      </w:del>
      <w:ins w:id="38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382" w:author="Haipeng HP1 Lei" w:date="2022-05-10T23:12:00Z"/>
          <w:rFonts w:eastAsia="KaiTi"/>
          <w:szCs w:val="20"/>
          <w:lang w:eastAsia="zh-CN"/>
        </w:rPr>
      </w:pPr>
      <w:del w:id="383"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384" w:author="Haipeng HP1 Lei" w:date="2022-05-10T23:12:00Z"/>
          <w:lang w:eastAsia="en-US"/>
        </w:rPr>
      </w:pPr>
      <w:del w:id="385"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ＭＳ 明朝"/>
                <w:bCs/>
                <w:lang w:eastAsia="ja-JP"/>
              </w:rPr>
            </w:pPr>
            <w:r>
              <w:rPr>
                <w:rFonts w:eastAsia="ＭＳ 明朝"/>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ＭＳ 明朝"/>
                <w:bCs/>
                <w:lang w:eastAsia="ja-JP"/>
              </w:rPr>
            </w:pPr>
            <w:r>
              <w:rPr>
                <w:rFonts w:eastAsia="ＭＳ 明朝"/>
                <w:bCs/>
                <w:lang w:eastAsia="ja-JP"/>
              </w:rPr>
              <w:t xml:space="preserve">Even though our preference is to understand better the potential impact before agreeing to introduce new DCI formats, we could be flexible. But we would like to understand why the companies think we </w:t>
            </w:r>
            <w:proofErr w:type="gramStart"/>
            <w:r>
              <w:rPr>
                <w:rFonts w:eastAsia="ＭＳ 明朝"/>
                <w:bCs/>
                <w:lang w:eastAsia="ja-JP"/>
              </w:rPr>
              <w:t>have to</w:t>
            </w:r>
            <w:proofErr w:type="gramEnd"/>
            <w:r>
              <w:rPr>
                <w:rFonts w:eastAsia="ＭＳ 明朝"/>
                <w:bCs/>
                <w:lang w:eastAsia="ja-JP"/>
              </w:rPr>
              <w:t xml:space="preserve"> introduce new DCI formats. </w:t>
            </w:r>
            <w:proofErr w:type="gramStart"/>
            <w:r>
              <w:rPr>
                <w:rFonts w:eastAsia="ＭＳ 明朝"/>
                <w:bCs/>
                <w:lang w:eastAsia="ja-JP"/>
              </w:rPr>
              <w:t>E.g.</w:t>
            </w:r>
            <w:proofErr w:type="gramEnd"/>
            <w:r>
              <w:rPr>
                <w:rFonts w:eastAsia="ＭＳ 明朝"/>
                <w:bCs/>
                <w:lang w:eastAsia="ja-JP"/>
              </w:rPr>
              <w:t xml:space="preserve">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lastRenderedPageBreak/>
              <w:t xml:space="preserve">If the intention of sub-bullet is </w:t>
            </w:r>
            <w:r>
              <w:rPr>
                <w:bCs/>
              </w:rPr>
              <w:t xml:space="preserve">not for all the scheduled cells but for only one cell, </w:t>
            </w:r>
            <w:proofErr w:type="gramStart"/>
            <w:r>
              <w:rPr>
                <w:bCs/>
              </w:rPr>
              <w:t>e.g.</w:t>
            </w:r>
            <w:proofErr w:type="gramEnd"/>
            <w:r>
              <w:rPr>
                <w:bCs/>
              </w:rPr>
              <w:t xml:space="preserve">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ＭＳ 明朝" w:hint="eastAsia"/>
                <w:bCs/>
                <w:lang w:eastAsia="ja-JP"/>
              </w:rPr>
              <w:lastRenderedPageBreak/>
              <w:t>N</w:t>
            </w:r>
            <w:r>
              <w:rPr>
                <w:rFonts w:eastAsia="ＭＳ 明朝"/>
                <w:bCs/>
                <w:lang w:eastAsia="ja-JP"/>
              </w:rPr>
              <w:t>TT DOCOMO</w:t>
            </w:r>
          </w:p>
        </w:tc>
        <w:tc>
          <w:tcPr>
            <w:tcW w:w="8081" w:type="dxa"/>
          </w:tcPr>
          <w:p w14:paraId="25C6F74A" w14:textId="77777777" w:rsidR="00551A8F" w:rsidRDefault="0002526D">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 xml:space="preserve">We are OK with the main </w:t>
            </w:r>
            <w:proofErr w:type="gramStart"/>
            <w:r>
              <w:rPr>
                <w:rFonts w:eastAsiaTheme="minorEastAsia"/>
                <w:bCs/>
                <w:lang w:val="en-US" w:eastAsia="zh-CN"/>
              </w:rPr>
              <w:t>bullet, but</w:t>
            </w:r>
            <w:proofErr w:type="gramEnd"/>
            <w:r>
              <w:rPr>
                <w:rFonts w:eastAsiaTheme="minorEastAsia"/>
                <w:bCs/>
                <w:lang w:val="en-US" w:eastAsia="zh-CN"/>
              </w:rPr>
              <w:t xml:space="preserve">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ＭＳ 明朝"/>
                <w:bCs/>
                <w:lang w:eastAsia="ja-JP"/>
              </w:rPr>
            </w:pPr>
            <w:r>
              <w:rPr>
                <w:rFonts w:eastAsia="ＭＳ 明朝"/>
                <w:bCs/>
                <w:lang w:eastAsia="ja-JP"/>
              </w:rPr>
              <w:t>Ericsson2</w:t>
            </w:r>
          </w:p>
        </w:tc>
        <w:tc>
          <w:tcPr>
            <w:tcW w:w="8081" w:type="dxa"/>
          </w:tcPr>
          <w:p w14:paraId="5F73BC9E" w14:textId="77777777" w:rsidR="00551A8F" w:rsidRDefault="0002526D">
            <w:pPr>
              <w:rPr>
                <w:rFonts w:eastAsia="ＭＳ 明朝"/>
                <w:bCs/>
                <w:lang w:eastAsia="ja-JP"/>
              </w:rPr>
            </w:pPr>
            <w:r>
              <w:rPr>
                <w:rFonts w:eastAsia="ＭＳ 明朝"/>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wordWrap/>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wordWrap/>
              <w:rPr>
                <w:rFonts w:eastAsiaTheme="minorEastAsia"/>
                <w:bCs/>
                <w:lang w:val="en-US" w:eastAsia="zh-CN"/>
              </w:rPr>
            </w:pPr>
          </w:p>
          <w:p w14:paraId="6CF6C0E1" w14:textId="77777777" w:rsidR="00551A8F" w:rsidRDefault="0002526D">
            <w:pPr>
              <w:pStyle w:val="CommentText"/>
              <w:wordWrap/>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wordWrap/>
              <w:rPr>
                <w:rFonts w:eastAsiaTheme="minorEastAsia"/>
                <w:bCs/>
                <w:lang w:val="en-US" w:eastAsia="zh-CN"/>
              </w:rPr>
            </w:pPr>
          </w:p>
          <w:p w14:paraId="63B36B97" w14:textId="77777777" w:rsidR="00551A8F" w:rsidRDefault="0002526D">
            <w:pPr>
              <w:pStyle w:val="CommentText"/>
              <w:wordWrap/>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wordWrap/>
              <w:rPr>
                <w:rFonts w:eastAsiaTheme="minorEastAsia"/>
                <w:bCs/>
                <w:lang w:val="en-US" w:eastAsia="zh-CN"/>
              </w:rPr>
            </w:pPr>
          </w:p>
          <w:p w14:paraId="4F6C232B" w14:textId="77777777" w:rsidR="00551A8F" w:rsidRDefault="0002526D">
            <w:pPr>
              <w:pStyle w:val="CommentText"/>
              <w:wordWrap/>
              <w:rPr>
                <w:ins w:id="386" w:author="Haipeng HP1 Lei" w:date="2022-05-12T15:58:00Z"/>
                <w:rFonts w:eastAsiaTheme="minorEastAsia"/>
                <w:bCs/>
                <w:lang w:val="en-US" w:eastAsia="zh-CN"/>
              </w:rPr>
            </w:pPr>
            <w:r>
              <w:rPr>
                <w:rFonts w:eastAsiaTheme="minorEastAsia"/>
                <w:bCs/>
                <w:lang w:val="en-US" w:eastAsia="zh-CN"/>
              </w:rPr>
              <w:t xml:space="preserve">@LG: Intention of the sub-bullet is new DCI format CAN be used to schedule a single cell as pointed by other companies, they think it is </w:t>
            </w:r>
            <w:proofErr w:type="spellStart"/>
            <w:r>
              <w:rPr>
                <w:rFonts w:eastAsiaTheme="minorEastAsia"/>
                <w:bCs/>
                <w:lang w:val="en-US" w:eastAsia="zh-CN"/>
              </w:rPr>
              <w:t>gNB</w:t>
            </w:r>
            <w:proofErr w:type="spellEnd"/>
            <w:r>
              <w:rPr>
                <w:rFonts w:eastAsiaTheme="minorEastAsia"/>
                <w:bCs/>
                <w:lang w:val="en-US" w:eastAsia="zh-CN"/>
              </w:rPr>
              <w:t xml:space="preserve">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wordWrap/>
              <w:rPr>
                <w:rFonts w:eastAsiaTheme="minorEastAsia"/>
                <w:bCs/>
                <w:lang w:val="en-US" w:eastAsia="zh-CN"/>
              </w:rPr>
            </w:pPr>
          </w:p>
          <w:p w14:paraId="203D154C" w14:textId="77777777" w:rsidR="00551A8F" w:rsidRDefault="0002526D">
            <w:pPr>
              <w:pStyle w:val="CommentText"/>
              <w:wordWrap/>
              <w:rPr>
                <w:ins w:id="387"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wordWrap/>
              <w:rPr>
                <w:rFonts w:eastAsiaTheme="minorEastAsia"/>
                <w:bCs/>
                <w:lang w:val="en-US" w:eastAsia="zh-CN"/>
              </w:rPr>
            </w:pPr>
          </w:p>
          <w:p w14:paraId="19FBC94F" w14:textId="77777777" w:rsidR="00551A8F" w:rsidRDefault="0002526D">
            <w:pPr>
              <w:pStyle w:val="CommentText"/>
              <w:wordWrap/>
              <w:rPr>
                <w:ins w:id="388"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6B668D99" w14:textId="77777777" w:rsidR="00551A8F" w:rsidRDefault="0002526D">
            <w:pPr>
              <w:wordWrap/>
              <w:rPr>
                <w:b/>
                <w:bCs/>
                <w:highlight w:val="green"/>
                <w:lang w:eastAsia="zh-CN"/>
              </w:rPr>
            </w:pPr>
            <w:r>
              <w:rPr>
                <w:b/>
                <w:bCs/>
                <w:highlight w:val="green"/>
                <w:lang w:eastAsia="zh-CN"/>
              </w:rPr>
              <w:t>Agreement</w:t>
            </w:r>
          </w:p>
          <w:p w14:paraId="585325BC" w14:textId="77777777" w:rsidR="00551A8F" w:rsidRDefault="0002526D">
            <w:pPr>
              <w:wordWrap/>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wordWrap/>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wordWrap/>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wordWrap/>
              <w:rPr>
                <w:lang w:eastAsia="zh-CN"/>
              </w:rPr>
            </w:pPr>
            <w:r>
              <w:rPr>
                <w:lang w:eastAsia="zh-CN"/>
              </w:rPr>
              <w:t>The above does not imply introducing new DCI format(s) at this point.</w:t>
            </w:r>
          </w:p>
          <w:p w14:paraId="6CF260D4" w14:textId="77777777" w:rsidR="00551A8F" w:rsidRDefault="00551A8F">
            <w:pPr>
              <w:pStyle w:val="CommentText"/>
              <w:wordWrap/>
              <w:rPr>
                <w:rFonts w:eastAsiaTheme="minorEastAsia"/>
                <w:bCs/>
                <w:lang w:eastAsia="zh-CN"/>
              </w:rPr>
            </w:pPr>
          </w:p>
          <w:p w14:paraId="2979A7C4" w14:textId="77777777" w:rsidR="00551A8F" w:rsidRDefault="0002526D">
            <w:pPr>
              <w:pStyle w:val="CommentText"/>
              <w:wordWrap/>
              <w:rPr>
                <w:ins w:id="389"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37768DFF" w14:textId="77777777" w:rsidR="00551A8F" w:rsidRDefault="0002526D">
            <w:pPr>
              <w:pStyle w:val="ListParagraph"/>
              <w:numPr>
                <w:ilvl w:val="0"/>
                <w:numId w:val="17"/>
              </w:numPr>
              <w:wordWrap/>
              <w:rPr>
                <w:ins w:id="390" w:author="Haipeng HP1 Lei" w:date="2022-05-12T15:59:00Z"/>
                <w:rFonts w:eastAsia="KaiTi"/>
                <w:szCs w:val="20"/>
                <w:lang w:eastAsia="zh-CN"/>
              </w:rPr>
            </w:pPr>
            <w:ins w:id="391" w:author="Haipeng HP1 Lei" w:date="2022-05-12T15:58:00Z">
              <w:r>
                <w:rPr>
                  <w:rFonts w:eastAsia="KaiTi"/>
                  <w:szCs w:val="20"/>
                  <w:lang w:eastAsia="zh-CN"/>
                </w:rPr>
                <w:t xml:space="preserve">DCI format 0_X can be used </w:t>
              </w:r>
            </w:ins>
            <w:ins w:id="392"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wordWrap/>
              <w:rPr>
                <w:ins w:id="393" w:author="Haipeng HP1 Lei" w:date="2022-05-12T15:59:00Z"/>
                <w:rFonts w:eastAsia="KaiTi"/>
                <w:szCs w:val="20"/>
                <w:lang w:eastAsia="zh-CN"/>
              </w:rPr>
            </w:pPr>
            <w:ins w:id="394"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wordWrap/>
              <w:rPr>
                <w:del w:id="395" w:author="Haipeng HP1 Lei" w:date="2022-05-12T17:01:00Z"/>
                <w:rFonts w:eastAsia="KaiTi"/>
                <w:szCs w:val="20"/>
                <w:lang w:eastAsia="zh-CN"/>
              </w:rPr>
            </w:pPr>
            <w:del w:id="396"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wordWrap/>
              <w:rPr>
                <w:del w:id="397" w:author="Haipeng HP1 Lei" w:date="2022-05-12T17:01:00Z"/>
                <w:rFonts w:eastAsia="KaiTi"/>
                <w:szCs w:val="20"/>
                <w:lang w:eastAsia="zh-CN"/>
              </w:rPr>
            </w:pPr>
            <w:del w:id="398" w:author="Haipeng HP1 Lei" w:date="2022-05-12T17:01:00Z">
              <w:r>
                <w:rPr>
                  <w:rFonts w:eastAsia="KaiTi"/>
                  <w:szCs w:val="20"/>
                  <w:lang w:eastAsia="zh-CN"/>
                </w:rPr>
                <w:lastRenderedPageBreak/>
                <w:delText>The new DCI formats are not used for single cell PUSCH/PDSCH scheduling.</w:delText>
              </w:r>
            </w:del>
          </w:p>
          <w:p w14:paraId="263172E0" w14:textId="77777777" w:rsidR="00551A8F" w:rsidRDefault="0002526D">
            <w:pPr>
              <w:pStyle w:val="ListParagraph"/>
              <w:numPr>
                <w:ilvl w:val="0"/>
                <w:numId w:val="18"/>
              </w:numPr>
              <w:wordWrap/>
              <w:rPr>
                <w:del w:id="399" w:author="Haipeng HP1 Lei" w:date="2022-05-12T17:01:00Z"/>
                <w:rFonts w:eastAsia="KaiTi"/>
                <w:szCs w:val="20"/>
                <w:lang w:eastAsia="zh-CN"/>
              </w:rPr>
            </w:pPr>
            <w:del w:id="400"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wordWrap/>
              <w:rPr>
                <w:lang w:eastAsia="en-US"/>
              </w:rPr>
            </w:pPr>
            <w:ins w:id="40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wordWrap/>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ＭＳ 明朝" w:hint="eastAsia"/>
                <w:bCs/>
                <w:lang w:eastAsia="ja-JP"/>
              </w:rPr>
              <w:t>Q</w:t>
            </w:r>
            <w:r>
              <w:rPr>
                <w:rFonts w:eastAsia="ＭＳ 明朝"/>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ＭＳ 明朝" w:hint="eastAsia"/>
                <w:bCs/>
                <w:lang w:eastAsia="ja-JP"/>
              </w:rPr>
              <w:t>W</w:t>
            </w:r>
            <w:r>
              <w:rPr>
                <w:rFonts w:eastAsia="ＭＳ 明朝"/>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ＭＳ 明朝"/>
                <w:bCs/>
                <w:lang w:val="en-US" w:eastAsia="zh-CN"/>
              </w:rPr>
            </w:pPr>
            <w:r>
              <w:rPr>
                <w:rFonts w:eastAsia="ＭＳ 明朝"/>
                <w:bCs/>
                <w:lang w:val="en-US" w:eastAsia="ja-JP"/>
              </w:rPr>
              <w:t>ZTE</w:t>
            </w:r>
          </w:p>
        </w:tc>
        <w:tc>
          <w:tcPr>
            <w:tcW w:w="8081" w:type="dxa"/>
          </w:tcPr>
          <w:p w14:paraId="23CA8A14" w14:textId="77777777" w:rsidR="00551A8F" w:rsidRDefault="0002526D">
            <w:pPr>
              <w:pStyle w:val="CommentText"/>
              <w:rPr>
                <w:rFonts w:eastAsia="ＭＳ 明朝"/>
                <w:bCs/>
                <w:lang w:val="en-US" w:eastAsia="zh-CN"/>
              </w:rPr>
            </w:pPr>
            <w:r>
              <w:rPr>
                <w:rFonts w:eastAsia="ＭＳ 明朝"/>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ＭＳ 明朝"/>
                <w:bCs/>
                <w:lang w:val="en-US" w:eastAsia="ja-JP"/>
              </w:rPr>
            </w:pPr>
            <w:r>
              <w:rPr>
                <w:rFonts w:eastAsia="ＭＳ 明朝"/>
                <w:bCs/>
                <w:lang w:val="en-US" w:eastAsia="ja-JP"/>
              </w:rPr>
              <w:t>Moderator2</w:t>
            </w:r>
          </w:p>
        </w:tc>
        <w:tc>
          <w:tcPr>
            <w:tcW w:w="8081" w:type="dxa"/>
          </w:tcPr>
          <w:p w14:paraId="19DEB7FB" w14:textId="77777777" w:rsidR="00551A8F" w:rsidRDefault="0002526D">
            <w:pPr>
              <w:pStyle w:val="CommentText"/>
              <w:rPr>
                <w:rFonts w:eastAsia="ＭＳ 明朝"/>
                <w:bCs/>
                <w:lang w:val="en-US" w:eastAsia="ja-JP"/>
              </w:rPr>
            </w:pPr>
            <w:r>
              <w:rPr>
                <w:rFonts w:eastAsia="ＭＳ 明朝"/>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wordWrap/>
              <w:jc w:val="left"/>
              <w:rPr>
                <w:bCs/>
                <w:lang w:eastAsia="zh-CN"/>
              </w:rPr>
            </w:pPr>
            <w:r>
              <w:rPr>
                <w:bCs/>
                <w:lang w:eastAsia="zh-CN"/>
              </w:rPr>
              <w:t xml:space="preserve">But, since we still </w:t>
            </w:r>
            <w:proofErr w:type="gramStart"/>
            <w:r>
              <w:rPr>
                <w:bCs/>
                <w:lang w:eastAsia="zh-CN"/>
              </w:rPr>
              <w:t>think</w:t>
            </w:r>
            <w:proofErr w:type="gramEnd"/>
            <w:r>
              <w:rPr>
                <w:bCs/>
                <w:lang w:eastAsia="zh-CN"/>
              </w:rPr>
              <w:t xml:space="preserve">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wordWrap/>
              <w:jc w:val="left"/>
              <w:rPr>
                <w:rFonts w:eastAsiaTheme="minorEastAsia"/>
                <w:bCs/>
                <w:lang w:eastAsia="zh-CN"/>
              </w:rPr>
            </w:pPr>
          </w:p>
          <w:p w14:paraId="5082EE13"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wordWrap/>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wordWrap/>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wordWrap/>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wordWrap/>
              <w:rPr>
                <w:color w:val="FF0000"/>
                <w:lang w:eastAsia="en-US"/>
              </w:rPr>
            </w:pPr>
            <w:r>
              <w:rPr>
                <w:color w:val="FF0000"/>
                <w:lang w:eastAsia="en-US"/>
              </w:rPr>
              <w:t xml:space="preserve">FFS: whether DCI format 0_X/1_X can be used for single cell scheduling for </w:t>
            </w:r>
            <w:proofErr w:type="gramStart"/>
            <w:r>
              <w:rPr>
                <w:color w:val="FF0000"/>
                <w:lang w:eastAsia="en-US"/>
              </w:rPr>
              <w:t>all of</w:t>
            </w:r>
            <w:proofErr w:type="gramEnd"/>
            <w:r>
              <w:rPr>
                <w:color w:val="FF0000"/>
                <w:lang w:eastAsia="en-US"/>
              </w:rPr>
              <w:t xml:space="preserve"> the scheduled cells or for only one of the scheduled cells.</w:t>
            </w:r>
          </w:p>
          <w:p w14:paraId="617B61C8" w14:textId="77777777" w:rsidR="00551A8F" w:rsidRDefault="00551A8F">
            <w:pPr>
              <w:wordWrap/>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Regarding the “(Updated)Proposal 2-6” from FL, we think more progress is needed on DCI field/</w:t>
            </w:r>
            <w:r>
              <w:rPr>
                <w:rFonts w:eastAsiaTheme="minorEastAsia"/>
                <w:bCs/>
                <w:lang w:eastAsia="zh-CN"/>
              </w:rPr>
              <w:lastRenderedPageBreak/>
              <w:t xml:space="preserve">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w:t>
            </w:r>
            <w:proofErr w:type="gramStart"/>
            <w:r>
              <w:rPr>
                <w:rFonts w:eastAsiaTheme="minorEastAsia"/>
                <w:bCs/>
                <w:lang w:eastAsia="zh-CN"/>
              </w:rPr>
              <w:t>as long as</w:t>
            </w:r>
            <w:proofErr w:type="gramEnd"/>
            <w:r>
              <w:rPr>
                <w:rFonts w:eastAsiaTheme="minorEastAsia"/>
                <w:bCs/>
                <w:lang w:eastAsia="zh-CN"/>
              </w:rPr>
              <w:t xml:space="preserve"> </w:t>
            </w:r>
            <w:proofErr w:type="spellStart"/>
            <w:r>
              <w:rPr>
                <w:rFonts w:eastAsiaTheme="minorEastAsia"/>
                <w:bCs/>
                <w:lang w:eastAsia="zh-CN"/>
              </w:rPr>
              <w:t>gNB</w:t>
            </w:r>
            <w:proofErr w:type="spellEnd"/>
            <w:r>
              <w:rPr>
                <w:rFonts w:eastAsiaTheme="minorEastAsia"/>
                <w:bCs/>
                <w:lang w:eastAsia="zh-CN"/>
              </w:rPr>
              <w:t xml:space="preserve">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wordWrap/>
              <w:rPr>
                <w:ins w:id="402" w:author="Haipeng HP1 Lei" w:date="2022-05-13T09:02:00Z"/>
                <w:rFonts w:eastAsia="KaiTi"/>
                <w:szCs w:val="20"/>
                <w:highlight w:val="yellow"/>
                <w:lang w:eastAsia="zh-CN"/>
              </w:rPr>
            </w:pPr>
            <w:ins w:id="403"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wordWrap/>
              <w:rPr>
                <w:ins w:id="404" w:author="Haipeng HP1 Lei" w:date="2022-05-12T15:59:00Z"/>
                <w:rFonts w:eastAsia="KaiTi"/>
                <w:szCs w:val="20"/>
                <w:lang w:eastAsia="zh-CN"/>
              </w:rPr>
            </w:pPr>
            <w:ins w:id="405" w:author="Haipeng HP1 Lei" w:date="2022-05-12T15:58:00Z">
              <w:r>
                <w:rPr>
                  <w:rFonts w:eastAsia="KaiTi"/>
                  <w:szCs w:val="20"/>
                  <w:lang w:eastAsia="zh-CN"/>
                </w:rPr>
                <w:t xml:space="preserve">DCI format 0_X can be used </w:t>
              </w:r>
            </w:ins>
            <w:ins w:id="406"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wordWrap/>
              <w:rPr>
                <w:ins w:id="407" w:author="Haipeng HP1 Lei" w:date="2022-05-12T15:59:00Z"/>
                <w:rFonts w:eastAsia="KaiTi"/>
                <w:szCs w:val="20"/>
                <w:lang w:eastAsia="zh-CN"/>
              </w:rPr>
            </w:pPr>
            <w:ins w:id="408"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wordWrap/>
              <w:rPr>
                <w:del w:id="409" w:author="Haipeng HP1 Lei" w:date="2022-05-12T17:01:00Z"/>
                <w:rFonts w:eastAsia="KaiTi"/>
                <w:szCs w:val="20"/>
                <w:lang w:eastAsia="zh-CN"/>
              </w:rPr>
            </w:pPr>
            <w:del w:id="410"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wordWrap/>
              <w:rPr>
                <w:del w:id="411" w:author="Haipeng HP1 Lei" w:date="2022-05-12T17:01:00Z"/>
                <w:rFonts w:eastAsia="KaiTi"/>
                <w:szCs w:val="20"/>
                <w:lang w:eastAsia="zh-CN"/>
              </w:rPr>
            </w:pPr>
            <w:del w:id="412"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wordWrap/>
              <w:rPr>
                <w:del w:id="413" w:author="Haipeng HP1 Lei" w:date="2022-05-12T17:01:00Z"/>
                <w:rFonts w:eastAsia="KaiTi"/>
                <w:szCs w:val="20"/>
                <w:lang w:eastAsia="zh-CN"/>
              </w:rPr>
            </w:pPr>
            <w:del w:id="414"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wordWrap/>
              <w:rPr>
                <w:lang w:eastAsia="en-US"/>
              </w:rPr>
            </w:pPr>
            <w:ins w:id="41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wordWrap/>
              <w:jc w:val="left"/>
              <w:rPr>
                <w:rFonts w:eastAsiaTheme="minorEastAsia"/>
                <w:bCs/>
                <w:lang w:eastAsia="zh-CN"/>
              </w:rPr>
            </w:pPr>
            <w:r>
              <w:rPr>
                <w:rFonts w:eastAsiaTheme="minorEastAsia" w:hint="eastAsia"/>
                <w:bCs/>
                <w:lang w:eastAsia="zh-CN"/>
              </w:rPr>
              <w:t>LG</w:t>
            </w:r>
          </w:p>
        </w:tc>
        <w:tc>
          <w:tcPr>
            <w:tcW w:w="8081" w:type="dxa"/>
          </w:tcPr>
          <w:p w14:paraId="52F33F40" w14:textId="77777777" w:rsidR="00551A8F" w:rsidRDefault="0002526D">
            <w:pPr>
              <w:wordWrap/>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wordWrap/>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wordWrap/>
              <w:rPr>
                <w:rFonts w:eastAsiaTheme="minorEastAsia"/>
                <w:bCs/>
                <w:lang w:eastAsia="zh-CN"/>
              </w:rPr>
            </w:pPr>
          </w:p>
          <w:p w14:paraId="52838A5D" w14:textId="77777777" w:rsidR="00551A8F" w:rsidRDefault="0002526D">
            <w:pPr>
              <w:wordWrap/>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0926E2A" w14:textId="77777777" w:rsidR="00551A8F" w:rsidRDefault="0002526D">
      <w:pPr>
        <w:pStyle w:val="ListParagraph"/>
        <w:numPr>
          <w:ilvl w:val="0"/>
          <w:numId w:val="17"/>
        </w:numPr>
        <w:rPr>
          <w:ins w:id="416" w:author="Haipeng HP1 Lei" w:date="2022-05-13T09:02:00Z"/>
          <w:rFonts w:eastAsia="KaiTi"/>
          <w:szCs w:val="20"/>
          <w:highlight w:val="yellow"/>
          <w:lang w:eastAsia="zh-CN"/>
        </w:rPr>
      </w:pPr>
      <w:ins w:id="417"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418" w:author="Haipeng HP1 Lei" w:date="2022-05-12T15:59:00Z"/>
          <w:rFonts w:eastAsia="KaiTi"/>
          <w:szCs w:val="20"/>
          <w:lang w:eastAsia="zh-CN"/>
        </w:rPr>
      </w:pPr>
      <w:ins w:id="419" w:author="Haipeng HP1 Lei" w:date="2022-05-12T15:58:00Z">
        <w:r>
          <w:rPr>
            <w:rFonts w:eastAsia="KaiTi"/>
            <w:szCs w:val="20"/>
            <w:lang w:eastAsia="zh-CN"/>
          </w:rPr>
          <w:t xml:space="preserve">DCI format 0_X can be used </w:t>
        </w:r>
      </w:ins>
      <w:ins w:id="420"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421" w:author="Haipeng HP1 Lei" w:date="2022-05-12T15:59:00Z"/>
          <w:rFonts w:eastAsia="KaiTi"/>
          <w:szCs w:val="20"/>
          <w:lang w:eastAsia="zh-CN"/>
        </w:rPr>
      </w:pPr>
      <w:ins w:id="422" w:author="Haipeng HP1 Lei" w:date="2022-05-12T15:59:00Z">
        <w:r>
          <w:rPr>
            <w:rFonts w:eastAsia="KaiTi"/>
            <w:szCs w:val="20"/>
            <w:lang w:eastAsia="zh-CN"/>
          </w:rPr>
          <w:t>DCI format 1_X can be used for single cell PDSCH scheduling.</w:t>
        </w:r>
      </w:ins>
    </w:p>
    <w:p w14:paraId="445F824F" w14:textId="77777777" w:rsidR="00551A8F" w:rsidRDefault="0002526D">
      <w:pPr>
        <w:pStyle w:val="ListParagraph"/>
        <w:numPr>
          <w:ilvl w:val="0"/>
          <w:numId w:val="17"/>
        </w:numPr>
        <w:rPr>
          <w:del w:id="423" w:author="Haipeng HP1 Lei" w:date="2022-05-12T17:01:00Z"/>
          <w:rFonts w:eastAsia="KaiTi"/>
          <w:szCs w:val="20"/>
          <w:lang w:eastAsia="zh-CN"/>
        </w:rPr>
      </w:pPr>
      <w:del w:id="424"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425" w:author="Haipeng HP1 Lei" w:date="2022-05-12T17:01:00Z"/>
          <w:rFonts w:eastAsia="KaiTi"/>
          <w:szCs w:val="20"/>
          <w:lang w:eastAsia="zh-CN"/>
        </w:rPr>
      </w:pPr>
      <w:del w:id="426"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427" w:author="Haipeng HP1 Lei" w:date="2022-05-12T17:01:00Z"/>
          <w:rFonts w:eastAsia="KaiTi"/>
          <w:szCs w:val="20"/>
          <w:lang w:eastAsia="zh-CN"/>
        </w:rPr>
      </w:pPr>
      <w:del w:id="428"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429" w:author="Haipeng HP1 Lei" w:date="2022-05-12T17:01:00Z">
        <w:r>
          <w:rPr>
            <w:lang w:eastAsia="en-US"/>
          </w:rPr>
          <w:lastRenderedPageBreak/>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wordWrap/>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w:t>
            </w:r>
            <w:proofErr w:type="gramStart"/>
            <w:r>
              <w:rPr>
                <w:bCs/>
                <w:lang w:eastAsia="zh-CN"/>
              </w:rPr>
              <w:t>definitely need</w:t>
            </w:r>
            <w:proofErr w:type="gramEnd"/>
            <w:r>
              <w:rPr>
                <w:bCs/>
                <w:lang w:eastAsia="zh-CN"/>
              </w:rPr>
              <w:t xml:space="preserve">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wordWrap/>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wordWrap/>
              <w:rPr>
                <w:rFonts w:eastAsia="ＭＳ 明朝"/>
                <w:bCs/>
                <w:lang w:eastAsia="ja-JP"/>
              </w:rPr>
            </w:pPr>
            <w:r>
              <w:rPr>
                <w:rFonts w:eastAsia="ＭＳ 明朝" w:hint="eastAsia"/>
                <w:bCs/>
                <w:lang w:eastAsia="ja-JP"/>
              </w:rPr>
              <w:t>W</w:t>
            </w:r>
            <w:r>
              <w:rPr>
                <w:rFonts w:eastAsia="ＭＳ 明朝"/>
                <w:bCs/>
                <w:lang w:eastAsia="ja-JP"/>
              </w:rPr>
              <w:t>e think P2-6 is reasonable.</w:t>
            </w:r>
          </w:p>
          <w:p w14:paraId="62ACA04B" w14:textId="77777777" w:rsidR="00551A8F" w:rsidRDefault="0002526D">
            <w:pPr>
              <w:wordWrap/>
              <w:rPr>
                <w:rFonts w:eastAsia="ＭＳ 明朝"/>
                <w:bCs/>
                <w:lang w:eastAsia="ja-JP"/>
              </w:rPr>
            </w:pPr>
            <w:r>
              <w:rPr>
                <w:rFonts w:eastAsia="ＭＳ 明朝"/>
                <w:bCs/>
                <w:lang w:eastAsia="ja-JP"/>
              </w:rPr>
              <w:t>We support “DCI format 0_X/1_X can be used for single cell PUSCH/PDSCH scheduling”. We agree with Moderator that there is no reason to prohibit it.</w:t>
            </w:r>
          </w:p>
          <w:p w14:paraId="138E482C" w14:textId="77777777" w:rsidR="00551A8F" w:rsidRDefault="0002526D">
            <w:pPr>
              <w:wordWrap/>
              <w:rPr>
                <w:bCs/>
                <w:lang w:eastAsia="zh-CN"/>
              </w:rPr>
            </w:pPr>
            <w:r>
              <w:rPr>
                <w:rFonts w:eastAsia="ＭＳ 明朝" w:hint="eastAsia"/>
                <w:bCs/>
                <w:lang w:eastAsia="ja-JP"/>
              </w:rPr>
              <w:t>R</w:t>
            </w:r>
            <w:r>
              <w:rPr>
                <w:rFonts w:eastAsia="ＭＳ 明朝"/>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wordWrap/>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wordWrap/>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wordWrap/>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 xml:space="preserve">-cell </w:t>
            </w:r>
            <w:proofErr w:type="gramStart"/>
            <w:r>
              <w:rPr>
                <w:rFonts w:eastAsiaTheme="minorEastAsia"/>
                <w:bCs/>
                <w:lang w:eastAsia="zh-CN"/>
              </w:rPr>
              <w:t>scheduling</w:t>
            </w:r>
            <w:proofErr w:type="gramEnd"/>
            <w:r>
              <w:rPr>
                <w:rFonts w:eastAsiaTheme="minorEastAsia"/>
                <w:bCs/>
                <w:lang w:eastAsia="zh-CN"/>
              </w:rPr>
              <w:t xml:space="preserve"> but we are fine with keeping it as WA.</w:t>
            </w:r>
          </w:p>
          <w:p w14:paraId="37B65D16" w14:textId="77777777"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w:t>
            </w:r>
            <w:proofErr w:type="gramStart"/>
            <w:r>
              <w:rPr>
                <w:rFonts w:eastAsiaTheme="minorEastAsia"/>
                <w:bCs/>
                <w:lang w:val="en-US" w:eastAsia="zh-CN"/>
              </w:rPr>
              <w:t>single-cell</w:t>
            </w:r>
            <w:proofErr w:type="gramEnd"/>
            <w:r>
              <w:rPr>
                <w:rFonts w:eastAsiaTheme="minorEastAsia"/>
                <w:bCs/>
                <w:lang w:val="en-US" w:eastAsia="zh-CN"/>
              </w:rPr>
              <w:t xml:space="preserve"> scheduling in this case. If the answer is no, the benefits to use mc-DCI for single-cell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430"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431" w:author="Haipeng HP1 Lei" w:date="2022-05-12T15:58:00Z">
              <w:r>
                <w:rPr>
                  <w:rFonts w:eastAsia="KaiTi"/>
                  <w:szCs w:val="20"/>
                  <w:lang w:eastAsia="zh-CN"/>
                </w:rPr>
                <w:t xml:space="preserve">DCI format 0_X can be used </w:t>
              </w:r>
            </w:ins>
            <w:ins w:id="432"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433"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434"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ＭＳ 明朝"/>
                <w:bCs/>
                <w:lang w:eastAsia="ja-JP"/>
              </w:rPr>
            </w:pPr>
            <w:ins w:id="435" w:author="Haipeng HP1 Lei" w:date="2022-05-12T17:01:00Z">
              <w:r>
                <w:rPr>
                  <w:strike/>
                  <w:highlight w:val="yellow"/>
                  <w:lang w:eastAsia="en-US"/>
                </w:rPr>
                <w:t>FFS:</w:t>
              </w:r>
              <w:r>
                <w:rPr>
                  <w:strike/>
                  <w:lang w:eastAsia="en-US"/>
                </w:rPr>
                <w:t xml:space="preserve"> </w:t>
              </w:r>
            </w:ins>
            <w:ins w:id="436"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ＭＳ 明朝"/>
                <w:bCs/>
                <w:lang w:eastAsia="ja-JP"/>
              </w:rPr>
            </w:pPr>
            <w:r>
              <w:rPr>
                <w:rFonts w:eastAsia="ＭＳ 明朝" w:hint="eastAsia"/>
                <w:bCs/>
                <w:lang w:eastAsia="ja-JP"/>
              </w:rPr>
              <w:t>Q</w:t>
            </w:r>
            <w:r>
              <w:rPr>
                <w:rFonts w:eastAsia="ＭＳ 明朝"/>
                <w:bCs/>
                <w:lang w:eastAsia="ja-JP"/>
              </w:rPr>
              <w:t>ulcomm2</w:t>
            </w:r>
          </w:p>
        </w:tc>
        <w:tc>
          <w:tcPr>
            <w:tcW w:w="7353" w:type="dxa"/>
          </w:tcPr>
          <w:p w14:paraId="19E8DF4B" w14:textId="77777777" w:rsidR="00551A8F" w:rsidRDefault="0002526D">
            <w:pPr>
              <w:jc w:val="left"/>
              <w:rPr>
                <w:rFonts w:eastAsia="ＭＳ 明朝"/>
                <w:bCs/>
                <w:lang w:eastAsia="ja-JP"/>
              </w:rPr>
            </w:pPr>
            <w:r>
              <w:rPr>
                <w:rFonts w:eastAsia="ＭＳ 明朝"/>
                <w:bCs/>
                <w:lang w:eastAsia="ja-JP"/>
              </w:rPr>
              <w:t xml:space="preserve">Regarding the last bullet: we do not think it is feasible to require UE to monitor both MC-DCI and SC-DCIs for </w:t>
            </w:r>
            <w:proofErr w:type="gramStart"/>
            <w:r>
              <w:rPr>
                <w:rFonts w:eastAsia="ＭＳ 明朝"/>
                <w:bCs/>
                <w:lang w:eastAsia="ja-JP"/>
              </w:rPr>
              <w:t>all of</w:t>
            </w:r>
            <w:proofErr w:type="gramEnd"/>
            <w:r>
              <w:rPr>
                <w:rFonts w:eastAsia="ＭＳ 明朝"/>
                <w:bCs/>
                <w:lang w:eastAsia="ja-JP"/>
              </w:rPr>
              <w:t xml:space="preserve">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ＭＳ 明朝"/>
                <w:bCs/>
                <w:lang w:eastAsia="zh-CN"/>
              </w:rPr>
            </w:pPr>
            <w:r>
              <w:rPr>
                <w:rFonts w:eastAsia="ＭＳ 明朝" w:hint="eastAsia"/>
                <w:bCs/>
                <w:lang w:eastAsia="ja-JP"/>
              </w:rPr>
              <w:t>N</w:t>
            </w:r>
            <w:r>
              <w:rPr>
                <w:rFonts w:eastAsia="ＭＳ 明朝"/>
                <w:bCs/>
                <w:lang w:eastAsia="ja-JP"/>
              </w:rPr>
              <w:t>TT DOCOMO</w:t>
            </w:r>
          </w:p>
        </w:tc>
        <w:tc>
          <w:tcPr>
            <w:tcW w:w="7353" w:type="dxa"/>
          </w:tcPr>
          <w:p w14:paraId="10F6801F" w14:textId="77777777" w:rsidR="00551A8F" w:rsidRDefault="0002526D">
            <w:pPr>
              <w:rPr>
                <w:rFonts w:eastAsia="ＭＳ 明朝"/>
                <w:bCs/>
                <w:lang w:val="en-US" w:eastAsia="zh-CN"/>
              </w:rPr>
            </w:pPr>
            <w:r>
              <w:rPr>
                <w:rFonts w:eastAsia="ＭＳ 明朝"/>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w:t>
            </w:r>
            <w:proofErr w:type="gramStart"/>
            <w:r>
              <w:rPr>
                <w:rFonts w:eastAsia="PMingLiU"/>
                <w:bCs/>
                <w:lang w:val="en-US" w:eastAsia="zh-TW"/>
              </w:rPr>
              <w:t>to make</w:t>
            </w:r>
            <w:proofErr w:type="gramEnd"/>
            <w:r>
              <w:rPr>
                <w:rFonts w:eastAsia="PMingLiU"/>
                <w:bCs/>
                <w:lang w:val="en-US" w:eastAsia="zh-TW"/>
              </w:rPr>
              <w:t xml:space="preserve"> the second/third bullet (on fallback to single-cell scheduling) as FFS for now. Such decision would impact the scheduling and PDCCH monitoring aspects. For example, we would like to understand whether companies are considering </w:t>
            </w:r>
            <w:proofErr w:type="gramStart"/>
            <w:r>
              <w:rPr>
                <w:rFonts w:eastAsia="PMingLiU"/>
                <w:bCs/>
                <w:lang w:val="en-US" w:eastAsia="zh-TW"/>
              </w:rPr>
              <w:t>to restrict</w:t>
            </w:r>
            <w:proofErr w:type="gramEnd"/>
            <w:r>
              <w:rPr>
                <w:rFonts w:eastAsia="PMingLiU"/>
                <w:bCs/>
                <w:lang w:val="en-US" w:eastAsia="zh-TW"/>
              </w:rPr>
              <w:t xml:space="preserve">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w:t>
            </w:r>
            <w:proofErr w:type="spellStart"/>
            <w:r>
              <w:rPr>
                <w:rFonts w:eastAsia="PMingLiU"/>
                <w:bCs/>
                <w:lang w:val="en-US" w:eastAsia="zh-TW"/>
              </w:rPr>
              <w:t>gNB</w:t>
            </w:r>
            <w:proofErr w:type="spellEnd"/>
            <w:r>
              <w:rPr>
                <w:rFonts w:eastAsia="PMingLiU"/>
                <w:bCs/>
                <w:lang w:val="en-US" w:eastAsia="zh-TW"/>
              </w:rPr>
              <w:t xml:space="preserve"> to only use legacy DCI format for single cell scheduling. Although using DCI 0-X/1-X scheduling single cell is not efficient, it provides one option to </w:t>
            </w:r>
            <w:proofErr w:type="spellStart"/>
            <w:r>
              <w:rPr>
                <w:rFonts w:eastAsia="PMingLiU"/>
                <w:bCs/>
                <w:lang w:val="en-US" w:eastAsia="zh-TW"/>
              </w:rPr>
              <w:t>gNB</w:t>
            </w:r>
            <w:proofErr w:type="spellEnd"/>
            <w:r>
              <w:rPr>
                <w:rFonts w:eastAsia="PMingLiU"/>
                <w:bCs/>
                <w:lang w:val="en-US" w:eastAsia="zh-TW"/>
              </w:rPr>
              <w:t xml:space="preserve">.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w:t>
            </w:r>
            <w:proofErr w:type="gramStart"/>
            <w:r>
              <w:rPr>
                <w:rFonts w:eastAsia="PMingLiU"/>
                <w:bCs/>
                <w:lang w:val="en-US" w:eastAsia="zh-TW"/>
              </w:rPr>
              <w:t>xiaomi</w:t>
            </w:r>
            <w:proofErr w:type="gramEnd"/>
            <w:r>
              <w:rPr>
                <w:rFonts w:eastAsia="PMingLiU"/>
                <w:bCs/>
                <w:lang w:val="en-US" w:eastAsia="zh-TW"/>
              </w:rPr>
              <w:t>: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3E4EC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3E4EC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3E4EC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3E4EC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3E4EC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3E4EC2">
            <w:pPr>
              <w:jc w:val="left"/>
              <w:rPr>
                <w:rFonts w:eastAsiaTheme="minorEastAsia"/>
                <w:bCs/>
                <w:lang w:val="en-US" w:eastAsia="zh-CN"/>
              </w:rPr>
            </w:pPr>
            <w:proofErr w:type="gramStart"/>
            <w:r>
              <w:rPr>
                <w:rFonts w:eastAsiaTheme="minorEastAsia" w:hint="eastAsia"/>
                <w:bCs/>
                <w:lang w:val="en-US" w:eastAsia="zh-CN"/>
              </w:rPr>
              <w:t>Both of the case</w:t>
            </w:r>
            <w:proofErr w:type="gramEnd"/>
            <w:r>
              <w:rPr>
                <w:rFonts w:eastAsiaTheme="minorEastAsia" w:hint="eastAsia"/>
                <w:bCs/>
                <w:lang w:val="en-US" w:eastAsia="zh-CN"/>
              </w:rPr>
              <w:t xml:space="preserve"> 1 and case 2 should be further studied.</w:t>
            </w:r>
          </w:p>
        </w:tc>
      </w:tr>
      <w:tr w:rsidR="007C00AF" w:rsidRPr="00CD3E83" w14:paraId="3A2EC33F" w14:textId="77777777" w:rsidTr="00E064F8">
        <w:tc>
          <w:tcPr>
            <w:tcW w:w="2009" w:type="dxa"/>
          </w:tcPr>
          <w:p w14:paraId="05AF9B60" w14:textId="64346945" w:rsidR="007C00AF" w:rsidRDefault="007C00AF" w:rsidP="003E4EC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3E4EC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AC6D0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AC6D0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ＭＳ 明朝" w:hint="eastAsia"/>
                <w:bCs/>
                <w:lang w:val="en-US" w:eastAsia="ja-JP"/>
              </w:rPr>
              <w:t>Q</w:t>
            </w:r>
            <w:r>
              <w:rPr>
                <w:rFonts w:eastAsia="ＭＳ 明朝"/>
                <w:bCs/>
                <w:lang w:val="en-US" w:eastAsia="ja-JP"/>
              </w:rPr>
              <w:t>ualcomm</w:t>
            </w:r>
          </w:p>
        </w:tc>
        <w:tc>
          <w:tcPr>
            <w:tcW w:w="7353" w:type="dxa"/>
          </w:tcPr>
          <w:p w14:paraId="5A89201B" w14:textId="77777777" w:rsidR="00426E32" w:rsidRDefault="00426E32" w:rsidP="00426E32">
            <w:pPr>
              <w:jc w:val="left"/>
              <w:rPr>
                <w:rFonts w:eastAsia="ＭＳ 明朝"/>
                <w:bCs/>
                <w:lang w:val="en-US" w:eastAsia="ja-JP"/>
              </w:rPr>
            </w:pPr>
            <w:r>
              <w:rPr>
                <w:rFonts w:eastAsia="ＭＳ 明朝" w:hint="eastAsia"/>
                <w:bCs/>
                <w:lang w:val="en-US" w:eastAsia="ja-JP"/>
              </w:rPr>
              <w:t>@</w:t>
            </w:r>
            <w:r>
              <w:rPr>
                <w:rFonts w:eastAsia="ＭＳ 明朝"/>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lastRenderedPageBreak/>
              <w:t xml:space="preserve">Huawei, </w:t>
            </w:r>
            <w:proofErr w:type="spellStart"/>
            <w:r>
              <w:rPr>
                <w:rFonts w:eastAsia="KaiTi"/>
                <w:b/>
                <w:bCs/>
                <w:sz w:val="22"/>
                <w:lang w:eastAsia="zh-CN"/>
              </w:rPr>
              <w:t>HiSilicon</w:t>
            </w:r>
            <w:proofErr w:type="spellEnd"/>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43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438" w:name="_Hlk102999436"/>
            <w:r>
              <w:rPr>
                <w:rFonts w:eastAsia="KaiTi"/>
                <w:bCs/>
                <w:i/>
                <w:szCs w:val="20"/>
                <w:lang w:val="en-US"/>
              </w:rPr>
              <w:t xml:space="preserve">the </w:t>
            </w:r>
            <w:proofErr w:type="spellStart"/>
            <w:r>
              <w:rPr>
                <w:rFonts w:eastAsia="KaiTi"/>
                <w:bCs/>
                <w:i/>
                <w:szCs w:val="20"/>
                <w:lang w:val="en-US"/>
              </w:rPr>
              <w:t>gNB</w:t>
            </w:r>
            <w:proofErr w:type="spellEnd"/>
            <w:r>
              <w:rPr>
                <w:rFonts w:eastAsia="KaiTi"/>
                <w:bCs/>
                <w:i/>
                <w:szCs w:val="20"/>
                <w:lang w:val="en-US"/>
              </w:rPr>
              <w:t xml:space="preserve"> will guarantee that across the K cells applicable for multi-cell DCI scheduling that the total budget of 3*K DCI sizes is not exceeded</w:t>
            </w:r>
            <w:bookmarkEnd w:id="438"/>
            <w:r>
              <w:rPr>
                <w:rFonts w:eastAsia="KaiTi"/>
                <w:bCs/>
                <w:i/>
                <w:szCs w:val="20"/>
                <w:lang w:val="en-US"/>
              </w:rPr>
              <w:t xml:space="preserve">. </w:t>
            </w:r>
          </w:p>
          <w:bookmarkEnd w:id="437"/>
          <w:p w14:paraId="09A67BDE" w14:textId="77777777" w:rsidR="00551A8F" w:rsidRDefault="00551A8F">
            <w:pPr>
              <w:rPr>
                <w:lang w:val="en-US" w:eastAsia="zh-CN"/>
              </w:rPr>
            </w:pPr>
          </w:p>
          <w:p w14:paraId="52EAB0A4" w14:textId="77777777" w:rsidR="00551A8F" w:rsidRDefault="0002526D">
            <w:pPr>
              <w:pStyle w:val="ListParagraph"/>
              <w:numPr>
                <w:ilvl w:val="0"/>
                <w:numId w:val="17"/>
              </w:numPr>
              <w:wordWrap/>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wordWrap/>
              <w:rPr>
                <w:rFonts w:eastAsia="KaiTi"/>
                <w:bCs/>
                <w:i/>
                <w:szCs w:val="20"/>
                <w:lang w:val="en-US"/>
              </w:rPr>
            </w:pPr>
            <w:r>
              <w:rPr>
                <w:rFonts w:eastAsia="KaiTi"/>
                <w:bCs/>
                <w:i/>
                <w:szCs w:val="20"/>
                <w:lang w:val="en-US"/>
              </w:rPr>
              <w:t xml:space="preserve">Proposal 10: RAN1 should discuss the following aspects related to DCI design for multi-carrier PDSCH/PUSCH scheduling with a single </w:t>
            </w:r>
            <w:proofErr w:type="gramStart"/>
            <w:r>
              <w:rPr>
                <w:rFonts w:eastAsia="KaiTi"/>
                <w:bCs/>
                <w:i/>
                <w:szCs w:val="20"/>
                <w:lang w:val="en-US"/>
              </w:rPr>
              <w:t>DCI;</w:t>
            </w:r>
            <w:proofErr w:type="gramEnd"/>
          </w:p>
          <w:p w14:paraId="052EEFDF"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74B4FB13"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wordWrap/>
              <w:rPr>
                <w:rFonts w:eastAsia="KaiTi"/>
                <w:bCs/>
                <w:i/>
                <w:szCs w:val="20"/>
                <w:lang w:val="en-US"/>
              </w:rPr>
            </w:pPr>
            <w:r>
              <w:rPr>
                <w:rFonts w:eastAsia="KaiTi"/>
                <w:bCs/>
                <w:i/>
                <w:szCs w:val="20"/>
                <w:lang w:val="en-US"/>
              </w:rPr>
              <w:t xml:space="preserve">Proposal 12: RAN1 should discuss the following aspects related to SS set configuration/monitoring </w:t>
            </w:r>
            <w:r>
              <w:rPr>
                <w:rFonts w:eastAsia="KaiTi"/>
                <w:bCs/>
                <w:i/>
                <w:szCs w:val="20"/>
                <w:lang w:val="en-US"/>
              </w:rPr>
              <w:lastRenderedPageBreak/>
              <w:t xml:space="preserve">capability and BD/CCE budget for multi-carrier PDSCH scheduling with a single </w:t>
            </w:r>
            <w:proofErr w:type="gramStart"/>
            <w:r>
              <w:rPr>
                <w:rFonts w:eastAsia="KaiTi"/>
                <w:bCs/>
                <w:i/>
                <w:szCs w:val="20"/>
                <w:lang w:val="en-US"/>
              </w:rPr>
              <w:t>DCI;</w:t>
            </w:r>
            <w:proofErr w:type="gramEnd"/>
          </w:p>
          <w:p w14:paraId="069474BE"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wordWrap/>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43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439"/>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44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440"/>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441" w:name="_Toc102136961"/>
            <w:r>
              <w:rPr>
                <w:rFonts w:eastAsia="KaiTi"/>
                <w:bCs/>
                <w:i/>
                <w:szCs w:val="20"/>
                <w:lang w:val="en-US"/>
              </w:rPr>
              <w:t>Proposal 6: When mc-DCI is configured for scheduling PUSCH/PDSCH on multiple cells, existing Rel-17 DCI size budget is maintained for each scheduled cell.</w:t>
            </w:r>
            <w:bookmarkEnd w:id="441"/>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442" w:name="_Toc102136962"/>
            <w:r>
              <w:rPr>
                <w:rFonts w:eastAsia="KaiTi"/>
                <w:bCs/>
                <w:i/>
                <w:szCs w:val="20"/>
                <w:lang w:val="en-US"/>
              </w:rPr>
              <w:t>Proposal 7: Size of mc-DCI is explicitly configured by higher layers.</w:t>
            </w:r>
            <w:bookmarkEnd w:id="442"/>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443" w:name="_Toc102136963"/>
            <w:r>
              <w:rPr>
                <w:rFonts w:eastAsia="KaiTi"/>
                <w:bCs/>
                <w:i/>
                <w:szCs w:val="20"/>
                <w:lang w:val="en-US"/>
              </w:rPr>
              <w:t>Proposal 8: Support independent configuration of mc-DCI for PUSCH and PDSCH.</w:t>
            </w:r>
            <w:bookmarkEnd w:id="443"/>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lastRenderedPageBreak/>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 xml:space="preserve">3+1” DCI size budget should be maintained. One company [Nokia] propose the DCI size budget not counted per cell and </w:t>
      </w:r>
      <w:proofErr w:type="spellStart"/>
      <w:r>
        <w:rPr>
          <w:lang w:val="en-US" w:eastAsia="en-US"/>
        </w:rPr>
        <w:t>gNB</w:t>
      </w:r>
      <w:proofErr w:type="spellEnd"/>
      <w:r>
        <w:rPr>
          <w:lang w:val="en-US" w:eastAsia="en-US"/>
        </w:rPr>
        <w:t xml:space="preserve">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444"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lastRenderedPageBreak/>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ＭＳ 明朝"/>
                <w:bCs/>
                <w:lang w:eastAsia="ja-JP"/>
              </w:rPr>
            </w:pPr>
            <w:r>
              <w:rPr>
                <w:rFonts w:eastAsia="ＭＳ 明朝"/>
                <w:bCs/>
                <w:lang w:eastAsia="ja-JP"/>
              </w:rPr>
              <w:t>We support Option 1.</w:t>
            </w:r>
          </w:p>
          <w:p w14:paraId="579DA78B"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ＭＳ 明朝"/>
                <w:bCs/>
                <w:lang w:eastAsia="ja-JP"/>
              </w:rPr>
            </w:pPr>
            <w:r>
              <w:rPr>
                <w:rFonts w:eastAsia="ＭＳ 明朝"/>
                <w:bCs/>
                <w:lang w:eastAsia="ja-JP"/>
              </w:rPr>
              <w:t xml:space="preserve">For example, following should be the </w:t>
            </w:r>
            <w:proofErr w:type="gramStart"/>
            <w:r>
              <w:rPr>
                <w:rFonts w:eastAsia="ＭＳ 明朝"/>
                <w:bCs/>
                <w:lang w:eastAsia="ja-JP"/>
              </w:rPr>
              <w:t>worst case</w:t>
            </w:r>
            <w:proofErr w:type="gramEnd"/>
            <w:r>
              <w:rPr>
                <w:rFonts w:eastAsia="ＭＳ 明朝"/>
                <w:bCs/>
                <w:lang w:eastAsia="ja-JP"/>
              </w:rPr>
              <w:t xml:space="preserve"> example (if we conclude to agree 2</w:t>
            </w:r>
            <w:r>
              <w:rPr>
                <w:rFonts w:eastAsia="ＭＳ 明朝"/>
                <w:bCs/>
                <w:vertAlign w:val="superscript"/>
                <w:lang w:eastAsia="ja-JP"/>
              </w:rPr>
              <w:t>nd</w:t>
            </w:r>
            <w:r>
              <w:rPr>
                <w:rFonts w:eastAsia="ＭＳ 明朝"/>
                <w:bCs/>
                <w:lang w:eastAsia="ja-JP"/>
              </w:rPr>
              <w:t xml:space="preserve"> bullet of P2-5): </w:t>
            </w:r>
          </w:p>
          <w:p w14:paraId="3E62683C"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60458FF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67B13CEA"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157AC7B5" w14:textId="77777777" w:rsidR="00551A8F" w:rsidRDefault="0002526D">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w:t>
            </w:r>
            <w:proofErr w:type="gramStart"/>
            <w:r>
              <w:rPr>
                <w:rFonts w:eastAsia="KaiTi"/>
                <w:color w:val="FF0000"/>
                <w:szCs w:val="20"/>
                <w:lang w:eastAsia="zh-CN"/>
              </w:rPr>
              <w:t>cells</w:t>
            </w:r>
            <w:proofErr w:type="gramEnd"/>
            <w:r>
              <w:rPr>
                <w:rFonts w:eastAsia="KaiTi"/>
                <w:color w:val="FF0000"/>
                <w:szCs w:val="20"/>
                <w:lang w:eastAsia="zh-CN"/>
              </w:rPr>
              <w:t xml:space="preserve">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ＭＳ 明朝"/>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657" w:type="dxa"/>
          </w:tcPr>
          <w:p w14:paraId="67B11E3D" w14:textId="77777777" w:rsidR="00551A8F" w:rsidRDefault="0002526D">
            <w:pPr>
              <w:jc w:val="left"/>
              <w:rPr>
                <w:bCs/>
                <w:lang w:eastAsia="zh-CN"/>
              </w:rPr>
            </w:pPr>
            <w:r>
              <w:rPr>
                <w:rFonts w:eastAsia="ＭＳ 明朝"/>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ＭＳ 明朝"/>
                <w:bCs/>
                <w:lang w:val="en-US" w:eastAsia="ja-JP"/>
              </w:rPr>
              <w:t>CMCC</w:t>
            </w:r>
          </w:p>
        </w:tc>
        <w:tc>
          <w:tcPr>
            <w:tcW w:w="7657" w:type="dxa"/>
          </w:tcPr>
          <w:p w14:paraId="4792DB44" w14:textId="77777777" w:rsidR="00551A8F" w:rsidRDefault="0002526D">
            <w:pPr>
              <w:rPr>
                <w:rFonts w:eastAsia="ＭＳ 明朝"/>
                <w:bCs/>
                <w:lang w:val="en-US" w:eastAsia="ja-JP"/>
              </w:rPr>
            </w:pPr>
            <w:r>
              <w:rPr>
                <w:rFonts w:eastAsia="ＭＳ 明朝"/>
                <w:bCs/>
                <w:lang w:val="en-US" w:eastAsia="ja-JP"/>
              </w:rPr>
              <w:t xml:space="preserve">We prefer Alt 2-1, </w:t>
            </w:r>
            <w:r>
              <w:rPr>
                <w:rFonts w:eastAsia="ＭＳ 明朝"/>
                <w:lang w:val="en-US"/>
              </w:rPr>
              <w:t>the DCI size alignment is only performed on one cell, and the DCI sizes of other cells are no</w:t>
            </w:r>
            <w:r>
              <w:rPr>
                <w:rFonts w:eastAsia="ＭＳ 明朝"/>
                <w:lang w:val="en-US"/>
              </w:rPr>
              <w:lastRenderedPageBreak/>
              <w:t xml:space="preserve">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w:t>
            </w:r>
            <w:proofErr w:type="gramStart"/>
            <w:r>
              <w:rPr>
                <w:rFonts w:eastAsia="ＭＳ 明朝"/>
                <w:bCs/>
                <w:lang w:val="en-US" w:eastAsia="ja-JP"/>
              </w:rPr>
              <w:t>the  current</w:t>
            </w:r>
            <w:proofErr w:type="gramEnd"/>
            <w:r>
              <w:rPr>
                <w:rFonts w:eastAsia="ＭＳ 明朝"/>
                <w:bCs/>
                <w:lang w:val="en-US" w:eastAsia="ja-JP"/>
              </w:rPr>
              <w:t xml:space="preserve">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67F2A00F" w14:textId="77777777" w:rsidR="00551A8F" w:rsidRDefault="0002526D">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ＭＳ 明朝"/>
                <w:bCs/>
                <w:lang w:val="en-US" w:eastAsia="ja-JP"/>
              </w:rPr>
            </w:pPr>
            <w:r>
              <w:rPr>
                <w:rFonts w:eastAsia="ＭＳ 明朝"/>
                <w:bCs/>
                <w:lang w:val="en-US" w:eastAsia="ja-JP"/>
              </w:rPr>
              <w:lastRenderedPageBreak/>
              <w:t>Moderator</w:t>
            </w:r>
          </w:p>
        </w:tc>
        <w:tc>
          <w:tcPr>
            <w:tcW w:w="7657" w:type="dxa"/>
          </w:tcPr>
          <w:p w14:paraId="165F14F5" w14:textId="77777777" w:rsidR="00551A8F" w:rsidRDefault="0002526D">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58B3C748" w14:textId="77777777" w:rsidR="00551A8F" w:rsidRDefault="00551A8F">
            <w:pPr>
              <w:rPr>
                <w:rFonts w:eastAsia="ＭＳ 明朝"/>
                <w:bCs/>
                <w:lang w:val="en-US" w:eastAsia="ja-JP"/>
              </w:rPr>
            </w:pPr>
          </w:p>
          <w:p w14:paraId="03F0EB8D" w14:textId="77777777" w:rsidR="00551A8F" w:rsidRDefault="0002526D">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ＭＳ 明朝"/>
                <w:bCs/>
                <w:lang w:val="en-US" w:eastAsia="ja-JP"/>
              </w:rPr>
            </w:pPr>
            <w:r>
              <w:rPr>
                <w:rFonts w:eastAsia="ＭＳ 明朝"/>
                <w:bCs/>
                <w:lang w:val="en-US" w:eastAsia="ja-JP"/>
              </w:rPr>
              <w:t>ZTE</w:t>
            </w:r>
          </w:p>
        </w:tc>
        <w:tc>
          <w:tcPr>
            <w:tcW w:w="7657" w:type="dxa"/>
          </w:tcPr>
          <w:p w14:paraId="7D0FB540" w14:textId="77777777" w:rsidR="00551A8F" w:rsidRDefault="0002526D">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w:t>
            </w:r>
            <w:r>
              <w:rPr>
                <w:rFonts w:eastAsiaTheme="minorEastAsia"/>
                <w:bCs/>
                <w:lang w:val="en-US" w:eastAsia="zh-CN"/>
              </w:rPr>
              <w:lastRenderedPageBreak/>
              <w:t>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lastRenderedPageBreak/>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45" w:author="Haipeng HP1 Lei" w:date="2022-05-11T09:59:00Z">
              <w:r>
                <w:rPr>
                  <w:lang w:val="en-US" w:eastAsia="en-US"/>
                </w:rPr>
                <w:t xml:space="preserve"> and </w:t>
              </w:r>
            </w:ins>
            <w:ins w:id="446"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447"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44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449" w:author="Haipeng HP1 Lei" w:date="2022-05-11T09:58:00Z"/>
                <w:rFonts w:eastAsia="KaiTi"/>
                <w:szCs w:val="20"/>
                <w:lang w:eastAsia="zh-CN"/>
              </w:rPr>
            </w:pPr>
            <w:ins w:id="450"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lastRenderedPageBreak/>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444"/>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2-8:</w:t>
            </w:r>
          </w:p>
          <w:p w14:paraId="4D0C719A" w14:textId="77777777" w:rsidR="00551A8F" w:rsidRDefault="0002526D">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w:t>
            </w:r>
            <w:proofErr w:type="gramStart"/>
            <w:r>
              <w:rPr>
                <w:bCs/>
                <w:lang w:val="en-US" w:eastAsia="zh-CN"/>
              </w:rPr>
              <w:t>to add</w:t>
            </w:r>
            <w:proofErr w:type="gramEnd"/>
            <w:r>
              <w:rPr>
                <w:bCs/>
                <w:lang w:val="en-US" w:eastAsia="zh-CN"/>
              </w:rPr>
              <w:t xml:space="preserve">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lastRenderedPageBreak/>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7777777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following:</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451" w:author="Haipeng HP1 Lei" w:date="2022-05-11T09:58:00Z"/>
                <w:rFonts w:eastAsia="KaiTi"/>
                <w:szCs w:val="20"/>
                <w:lang w:eastAsia="zh-CN"/>
              </w:rPr>
            </w:pPr>
            <w:ins w:id="452" w:author="Haipeng HP1 Lei" w:date="2022-05-11T09:58:00Z">
              <w:r>
                <w:rPr>
                  <w:rFonts w:eastAsia="KaiTi"/>
                  <w:szCs w:val="20"/>
                  <w:lang w:eastAsia="zh-CN"/>
                </w:rPr>
                <w:t xml:space="preserve">Other </w:t>
              </w:r>
            </w:ins>
            <w:ins w:id="453" w:author="Haipeng HP1 Lei" w:date="2022-05-11T10:04:00Z">
              <w:r>
                <w:rPr>
                  <w:rFonts w:eastAsia="KaiTi"/>
                  <w:szCs w:val="20"/>
                  <w:lang w:eastAsia="zh-CN"/>
                </w:rPr>
                <w:t>alternative</w:t>
              </w:r>
            </w:ins>
            <w:ins w:id="454"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77777777" w:rsidR="00551A8F" w:rsidRDefault="0002526D">
            <w:pPr>
              <w:rPr>
                <w:bCs/>
                <w:lang w:val="en-US" w:eastAsia="zh-CN"/>
              </w:rPr>
            </w:pPr>
            <w:r>
              <w:rPr>
                <w:bCs/>
                <w:lang w:val="en-US" w:eastAsia="zh-CN"/>
              </w:rPr>
              <w:t xml:space="preserve">@Intel: yes, intention of Alt 3 is to scale down to each of the co-scheduled cells. It includes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455" w:author="Haipeng HP1 Lei" w:date="2022-05-11T09:59:00Z">
        <w:r>
          <w:rPr>
            <w:lang w:val="en-US" w:eastAsia="en-US"/>
          </w:rPr>
          <w:t xml:space="preserve"> and </w:t>
        </w:r>
      </w:ins>
      <w:ins w:id="456" w:author="Haipeng HP1 Lei" w:date="2022-05-11T10:00:00Z">
        <w:r>
          <w:rPr>
            <w:lang w:val="en-US" w:eastAsia="en-US"/>
          </w:rPr>
          <w:t>DCI size budget of DCI format 0_X/1_X is co</w:t>
        </w:r>
      </w:ins>
      <w:ins w:id="457" w:author="Haipeng HP1 Lei" w:date="2022-05-11T17:49:00Z">
        <w:r>
          <w:rPr>
            <w:lang w:val="en-US" w:eastAsia="en-US"/>
          </w:rPr>
          <w:t>unted</w:t>
        </w:r>
      </w:ins>
      <w:ins w:id="458"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459"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46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1417B227" w14:textId="77777777" w:rsidR="00551A8F" w:rsidRDefault="0002526D">
      <w:pPr>
        <w:pStyle w:val="ListParagraph"/>
        <w:numPr>
          <w:ilvl w:val="1"/>
          <w:numId w:val="18"/>
        </w:numPr>
        <w:rPr>
          <w:ins w:id="461" w:author="Haipeng HP1 Lei" w:date="2022-05-11T17:47:00Z"/>
          <w:lang w:val="en-US" w:eastAsia="en-US"/>
        </w:rPr>
      </w:pPr>
      <w:ins w:id="462"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463" w:author="Haipeng HP1 Lei" w:date="2022-05-11T17:47:00Z">
        <w:r>
          <w:rPr>
            <w:lang w:val="en-US" w:eastAsia="en-US"/>
          </w:rPr>
          <w:lastRenderedPageBreak/>
          <w:t>Alt 2-5: DCI size budget of the scheduling cell can be increased to account for the DCI format for multi-cell scheduling. Accordingly, the DCI size budget of a scheduled cell can be reduced</w:t>
        </w:r>
      </w:ins>
      <w:ins w:id="464" w:author="Haipeng HP1 Lei" w:date="2022-05-11T17:48:00Z">
        <w:r>
          <w:rPr>
            <w:lang w:val="en-US" w:eastAsia="en-US"/>
          </w:rPr>
          <w:t>.</w:t>
        </w:r>
      </w:ins>
    </w:p>
    <w:p w14:paraId="476B8B60" w14:textId="77777777" w:rsidR="00551A8F" w:rsidRDefault="0002526D">
      <w:pPr>
        <w:pStyle w:val="ListParagraph"/>
        <w:numPr>
          <w:ilvl w:val="0"/>
          <w:numId w:val="18"/>
        </w:numPr>
        <w:rPr>
          <w:ins w:id="465" w:author="Haipeng HP1 Lei" w:date="2022-05-11T09:58:00Z"/>
          <w:rFonts w:eastAsia="KaiTi"/>
          <w:szCs w:val="20"/>
          <w:lang w:eastAsia="zh-CN"/>
        </w:rPr>
      </w:pPr>
      <w:ins w:id="466" w:author="Haipeng HP1 Lei" w:date="2022-05-11T09:58:00Z">
        <w:r>
          <w:rPr>
            <w:rFonts w:eastAsia="KaiTi"/>
            <w:szCs w:val="20"/>
            <w:lang w:eastAsia="zh-CN"/>
          </w:rPr>
          <w:t>Other options</w:t>
        </w:r>
      </w:ins>
      <w:ins w:id="467" w:author="Haipeng HP1 Lei" w:date="2022-05-11T17:48:00Z">
        <w:r>
          <w:rPr>
            <w:rFonts w:eastAsia="KaiTi"/>
            <w:szCs w:val="20"/>
            <w:lang w:eastAsia="zh-CN"/>
          </w:rPr>
          <w:t>/alternatives</w:t>
        </w:r>
      </w:ins>
      <w:ins w:id="468"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63B90E4F" w14:textId="77777777" w:rsidR="00551A8F" w:rsidRDefault="0002526D">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ＭＳ 明朝"/>
                <w:bCs/>
                <w:lang w:eastAsia="ja-JP"/>
              </w:rPr>
            </w:pPr>
            <w:r>
              <w:rPr>
                <w:rFonts w:eastAsia="ＭＳ 明朝"/>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88A3FFF"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w:t>
            </w:r>
            <w:proofErr w:type="gramStart"/>
            <w:r>
              <w:rPr>
                <w:bCs/>
                <w:lang w:val="en-US" w:eastAsia="zh-CN"/>
              </w:rPr>
              <w:t>actually co-</w:t>
            </w:r>
            <w:proofErr w:type="gramEnd"/>
            <w:r>
              <w:rPr>
                <w:bCs/>
                <w:lang w:val="en-US" w:eastAsia="zh-CN"/>
              </w:rPr>
              <w:t xml:space="preserve">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ＭＳ 明朝"/>
                <w:bCs/>
                <w:lang w:eastAsia="ja-JP"/>
              </w:rPr>
            </w:pPr>
            <w:r>
              <w:rPr>
                <w:rFonts w:eastAsia="ＭＳ 明朝"/>
                <w:bCs/>
                <w:lang w:eastAsia="ja-JP"/>
              </w:rPr>
              <w:t>Ericsson2</w:t>
            </w:r>
          </w:p>
        </w:tc>
        <w:tc>
          <w:tcPr>
            <w:tcW w:w="7353" w:type="dxa"/>
          </w:tcPr>
          <w:p w14:paraId="2EC21C3D" w14:textId="77777777" w:rsidR="00551A8F" w:rsidRDefault="0002526D">
            <w:pPr>
              <w:rPr>
                <w:rFonts w:eastAsia="ＭＳ 明朝"/>
                <w:bCs/>
                <w:lang w:eastAsia="ja-JP"/>
              </w:rPr>
            </w:pPr>
            <w:r>
              <w:rPr>
                <w:rFonts w:eastAsia="ＭＳ 明朝"/>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wordWrap/>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wordWrap/>
              <w:rPr>
                <w:bCs/>
                <w:lang w:val="en-US" w:eastAsia="zh-CN"/>
              </w:rPr>
            </w:pPr>
          </w:p>
          <w:p w14:paraId="05E2418C" w14:textId="77777777" w:rsidR="00551A8F" w:rsidRDefault="0002526D">
            <w:pPr>
              <w:pStyle w:val="CommentText"/>
              <w:wordWrap/>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wordWrap/>
              <w:jc w:val="left"/>
              <w:rPr>
                <w:bCs/>
              </w:rPr>
            </w:pPr>
            <w:r>
              <w:rPr>
                <w:bCs/>
              </w:rPr>
              <w:t>@FL: Thank you for providing the reply.</w:t>
            </w:r>
          </w:p>
          <w:p w14:paraId="04491F9C" w14:textId="77777777" w:rsidR="00551A8F" w:rsidRDefault="0002526D">
            <w:pPr>
              <w:wordWrap/>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wordWrap/>
              <w:jc w:val="left"/>
              <w:rPr>
                <w:lang w:val="en-US" w:eastAsia="en-US"/>
              </w:rPr>
            </w:pPr>
          </w:p>
          <w:p w14:paraId="4B610AC3"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 xml:space="preserve">and DCI size budget of DCI format 0_X/1_X is counted for each of the co-scheduled </w:t>
            </w:r>
            <w:r>
              <w:rPr>
                <w:strike/>
                <w:color w:val="FF0000"/>
                <w:lang w:val="en-US" w:eastAsia="en-US"/>
              </w:rPr>
              <w:lastRenderedPageBreak/>
              <w:t>cells.</w:t>
            </w:r>
          </w:p>
          <w:p w14:paraId="3B69D2AB" w14:textId="77777777" w:rsidR="00551A8F" w:rsidRDefault="0002526D">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wordWrap/>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4CE25A1F" w14:textId="77777777" w:rsidR="00551A8F" w:rsidRDefault="0002526D">
            <w:pPr>
              <w:pStyle w:val="ListParagraph"/>
              <w:numPr>
                <w:ilvl w:val="1"/>
                <w:numId w:val="18"/>
              </w:numPr>
              <w:wordWrap/>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wordWrap/>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wordWrap/>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234C4264" w14:textId="77777777" w:rsidR="00551A8F" w:rsidRDefault="00551A8F">
            <w:pPr>
              <w:wordWrap/>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469"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xml:space="preserve">”, is the intention the set of </w:t>
            </w:r>
            <w:proofErr w:type="gramStart"/>
            <w:r>
              <w:rPr>
                <w:rFonts w:eastAsiaTheme="minorEastAsia"/>
                <w:bCs/>
                <w:lang w:eastAsia="zh-CN"/>
              </w:rPr>
              <w:t>actually co-</w:t>
            </w:r>
            <w:proofErr w:type="gramEnd"/>
            <w:r>
              <w:rPr>
                <w:rFonts w:eastAsiaTheme="minorEastAsia"/>
                <w:bCs/>
                <w:lang w:eastAsia="zh-CN"/>
              </w:rPr>
              <w:t>scheduled cells by the DCI format, or is it based on a configured set of co-scheduled cells (which can be one or multiple sets/subsets), or is it based on the search space configuration for MD-DCI monitoring? Also, how is the DCI size dimensioned?</w:t>
            </w:r>
          </w:p>
          <w:p w14:paraId="096ABE8C"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For example, if UE is configured Set#1 = {cell#1, cell#2} and </w:t>
            </w:r>
            <w:proofErr w:type="gramStart"/>
            <w:r>
              <w:rPr>
                <w:rFonts w:eastAsiaTheme="minorEastAsia"/>
                <w:bCs/>
                <w:lang w:eastAsia="zh-CN"/>
              </w:rPr>
              <w:t>Set</w:t>
            </w:r>
            <w:proofErr w:type="gramEnd"/>
            <w:r>
              <w:rPr>
                <w:rFonts w:eastAsiaTheme="minorEastAsia"/>
                <w:bCs/>
                <w:lang w:eastAsia="zh-CN"/>
              </w:rPr>
              <w:t>#2 = {cell#2, cell#3, cell#4, cell#5}, then a MC-DCI format is counted for cells in Set#1 or Set#2?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UE required to always monitor MC-DCI format for both Set#1 and </w:t>
            </w:r>
            <w:proofErr w:type="gramStart"/>
            <w:r>
              <w:rPr>
                <w:rFonts w:eastAsiaTheme="minorEastAsia"/>
                <w:bCs/>
                <w:lang w:eastAsia="zh-CN"/>
              </w:rPr>
              <w:t>Set</w:t>
            </w:r>
            <w:proofErr w:type="gramEnd"/>
            <w:r>
              <w:rPr>
                <w:rFonts w:eastAsiaTheme="minorEastAsia"/>
                <w:bCs/>
                <w:lang w:eastAsia="zh-CN"/>
              </w:rPr>
              <w:t xml:space="preserve">#2 in a search space set that indicates MC-DCI monitoring, or is it up to </w:t>
            </w:r>
            <w:proofErr w:type="spellStart"/>
            <w:r>
              <w:rPr>
                <w:rFonts w:eastAsiaTheme="minorEastAsia"/>
                <w:bCs/>
                <w:lang w:eastAsia="zh-CN"/>
              </w:rPr>
              <w:t>gNB</w:t>
            </w:r>
            <w:proofErr w:type="spellEnd"/>
            <w:r>
              <w:rPr>
                <w:rFonts w:eastAsiaTheme="minorEastAsia"/>
                <w:bCs/>
                <w:lang w:eastAsia="zh-CN"/>
              </w:rPr>
              <w:t xml:space="preserve">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w:t>
            </w:r>
            <w:proofErr w:type="gramStart"/>
            <w:r>
              <w:rPr>
                <w:rFonts w:eastAsiaTheme="minorEastAsia"/>
                <w:bCs/>
                <w:lang w:eastAsia="zh-CN"/>
              </w:rPr>
              <w:t>Set</w:t>
            </w:r>
            <w:proofErr w:type="gramEnd"/>
            <w:r>
              <w:rPr>
                <w:rFonts w:eastAsiaTheme="minorEastAsia"/>
                <w:bCs/>
                <w:lang w:eastAsia="zh-CN"/>
              </w:rPr>
              <w:t xml:space="preserve">#2?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w:t>
            </w:r>
            <w:proofErr w:type="gramStart"/>
            <w:r>
              <w:rPr>
                <w:rFonts w:eastAsiaTheme="minorEastAsia"/>
                <w:bCs/>
                <w:lang w:eastAsia="zh-CN"/>
              </w:rPr>
              <w:t>similar to</w:t>
            </w:r>
            <w:proofErr w:type="gramEnd"/>
            <w:r>
              <w:rPr>
                <w:rFonts w:eastAsiaTheme="minorEastAsia"/>
                <w:bCs/>
                <w:lang w:eastAsia="zh-CN"/>
              </w:rPr>
              <w:t xml:space="preserve"> Alt-1-2, but the wording in Alt-2-4 is very confusing). </w:t>
            </w:r>
          </w:p>
        </w:tc>
      </w:tr>
      <w:bookmarkEnd w:id="469"/>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lastRenderedPageBreak/>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wordWrap/>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wordWrap/>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wordWrap/>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wordWrap/>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wordWrap/>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wordWrap/>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7CF1CF84" w14:textId="77777777" w:rsidR="00551A8F" w:rsidRDefault="0002526D">
            <w:pPr>
              <w:pStyle w:val="ListParagraph"/>
              <w:numPr>
                <w:ilvl w:val="1"/>
                <w:numId w:val="18"/>
              </w:numPr>
              <w:wordWrap/>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wordWrap/>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wordWrap/>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wordWrap/>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70" w:author="Haipeng HP1 Lei" w:date="2022-05-11T17:57:00Z">
        <w:r>
          <w:rPr>
            <w:rFonts w:eastAsia="KaiTi"/>
            <w:szCs w:val="20"/>
            <w:lang w:eastAsia="zh-CN"/>
          </w:rPr>
          <w:delText xml:space="preserve">follow </w:delText>
        </w:r>
      </w:del>
      <w:ins w:id="471" w:author="Haipeng HP1 Lei" w:date="2022-05-11T17:57:00Z">
        <w:r>
          <w:rPr>
            <w:rFonts w:eastAsia="KaiTi"/>
            <w:szCs w:val="20"/>
            <w:lang w:eastAsia="zh-CN"/>
          </w:rPr>
          <w:t>counted</w:t>
        </w:r>
      </w:ins>
      <w:ins w:id="472" w:author="Haipeng HP1 Lei" w:date="2022-05-11T17:58:00Z">
        <w:r>
          <w:rPr>
            <w:rFonts w:eastAsia="KaiTi"/>
            <w:szCs w:val="20"/>
            <w:lang w:eastAsia="zh-CN"/>
          </w:rPr>
          <w:t xml:space="preserve"> on each co-scheduled cell following</w:t>
        </w:r>
      </w:ins>
      <w:ins w:id="473"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474"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475" w:author="Haipeng HP1 Lei" w:date="2022-05-11T09:58:00Z"/>
          <w:rFonts w:eastAsia="KaiTi"/>
          <w:szCs w:val="20"/>
          <w:lang w:eastAsia="zh-CN"/>
        </w:rPr>
      </w:pPr>
      <w:ins w:id="476" w:author="Haipeng HP1 Lei" w:date="2022-05-11T09:58:00Z">
        <w:r>
          <w:rPr>
            <w:rFonts w:eastAsia="KaiTi"/>
            <w:szCs w:val="20"/>
            <w:lang w:eastAsia="zh-CN"/>
          </w:rPr>
          <w:t xml:space="preserve">Other </w:t>
        </w:r>
      </w:ins>
      <w:ins w:id="477" w:author="Haipeng HP1 Lei" w:date="2022-05-11T10:04:00Z">
        <w:r>
          <w:rPr>
            <w:rFonts w:eastAsia="KaiTi"/>
            <w:szCs w:val="20"/>
            <w:lang w:eastAsia="zh-CN"/>
          </w:rPr>
          <w:t>alternative</w:t>
        </w:r>
      </w:ins>
      <w:ins w:id="478"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 xml:space="preserve">e think it may be better to list consideration points (as the followings) on PDCCH monitoring aspects related to multi-cell scheduling DCI, rather than listing specific </w:t>
            </w:r>
            <w:r>
              <w:rPr>
                <w:bCs/>
              </w:rPr>
              <w:lastRenderedPageBreak/>
              <w:t>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ＭＳ 明朝" w:hint="eastAsia"/>
                <w:bCs/>
                <w:lang w:eastAsia="ja-JP"/>
              </w:rPr>
              <w:lastRenderedPageBreak/>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ＭＳ 明朝" w:hint="eastAsia"/>
                <w:bCs/>
                <w:lang w:eastAsia="ja-JP"/>
              </w:rPr>
              <w:t>S</w:t>
            </w:r>
            <w:r>
              <w:rPr>
                <w:rFonts w:eastAsia="ＭＳ 明朝"/>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ＭＳ 明朝"/>
                <w:bCs/>
                <w:lang w:eastAsia="ja-JP"/>
              </w:rPr>
            </w:pPr>
            <w:r>
              <w:rPr>
                <w:rFonts w:eastAsia="ＭＳ 明朝"/>
                <w:bCs/>
                <w:lang w:eastAsia="ja-JP"/>
              </w:rPr>
              <w:t>We prefer to separate the issue into two aspects</w:t>
            </w:r>
          </w:p>
          <w:p w14:paraId="45353149" w14:textId="77777777" w:rsidR="00551A8F" w:rsidRDefault="0002526D">
            <w:pPr>
              <w:pStyle w:val="ListParagraph"/>
              <w:numPr>
                <w:ilvl w:val="0"/>
                <w:numId w:val="28"/>
              </w:numPr>
              <w:rPr>
                <w:rFonts w:eastAsia="ＭＳ 明朝"/>
                <w:bCs/>
                <w:lang w:eastAsia="ja-JP"/>
              </w:rPr>
            </w:pPr>
            <w:r>
              <w:rPr>
                <w:rFonts w:eastAsia="ＭＳ 明朝"/>
                <w:bCs/>
                <w:lang w:eastAsia="ja-JP"/>
              </w:rPr>
              <w:t>Whether to reuse the legacy BD/CCE budget or how to adjust it?</w:t>
            </w:r>
          </w:p>
          <w:p w14:paraId="24B08FCB" w14:textId="77777777" w:rsidR="00551A8F" w:rsidRDefault="0002526D">
            <w:pPr>
              <w:pStyle w:val="ListParagraph"/>
              <w:numPr>
                <w:ilvl w:val="0"/>
                <w:numId w:val="28"/>
              </w:numPr>
              <w:rPr>
                <w:rFonts w:eastAsia="ＭＳ 明朝"/>
                <w:bCs/>
                <w:lang w:eastAsia="ja-JP"/>
              </w:rPr>
            </w:pPr>
            <w:r>
              <w:rPr>
                <w:rFonts w:eastAsia="ＭＳ 明朝"/>
                <w:bCs/>
                <w:lang w:eastAsia="ja-JP"/>
              </w:rPr>
              <w:t xml:space="preserve">How to count the number of BD/CCE of a PDCCH candidate of DCI format 0_X/1_X? </w:t>
            </w:r>
          </w:p>
          <w:p w14:paraId="24892328" w14:textId="77777777" w:rsidR="00551A8F" w:rsidRDefault="0002526D">
            <w:pPr>
              <w:rPr>
                <w:rFonts w:eastAsia="ＭＳ 明朝"/>
                <w:bCs/>
                <w:lang w:eastAsia="ja-JP"/>
              </w:rPr>
            </w:pPr>
            <w:r>
              <w:rPr>
                <w:rFonts w:eastAsia="ＭＳ 明朝"/>
                <w:bCs/>
                <w:lang w:eastAsia="ja-JP"/>
              </w:rPr>
              <w:t>It seems the current proposal 2-8 is mainly on 2), however, legacy BD/CCE budget is only mentioned in Alt 1.</w:t>
            </w:r>
          </w:p>
          <w:p w14:paraId="3C168927" w14:textId="77777777" w:rsidR="00551A8F" w:rsidRDefault="0002526D">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ＭＳ 明朝"/>
                <w:bCs/>
                <w:lang w:eastAsia="ja-JP"/>
              </w:rPr>
              <w:t>Moderator</w:t>
            </w:r>
          </w:p>
        </w:tc>
        <w:tc>
          <w:tcPr>
            <w:tcW w:w="7353" w:type="dxa"/>
          </w:tcPr>
          <w:p w14:paraId="27F2C2B9" w14:textId="77777777" w:rsidR="00551A8F" w:rsidRDefault="0002526D">
            <w:pPr>
              <w:wordWrap/>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wordWrap/>
              <w:rPr>
                <w:rFonts w:eastAsia="ＭＳ 明朝"/>
                <w:bCs/>
                <w:lang w:eastAsia="ja-JP"/>
              </w:rPr>
            </w:pPr>
          </w:p>
          <w:p w14:paraId="4E733095" w14:textId="77777777" w:rsidR="00551A8F" w:rsidRDefault="0002526D">
            <w:pPr>
              <w:wordWrap/>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ＭＳ 明朝" w:hint="eastAsia"/>
                <w:bCs/>
                <w:lang w:val="en-US" w:eastAsia="ja-JP"/>
              </w:rPr>
              <w:t>O</w:t>
            </w:r>
            <w:r>
              <w:rPr>
                <w:rFonts w:eastAsia="ＭＳ 明朝"/>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79" w:author="Haipeng HP1 Lei" w:date="2022-05-11T17:57:00Z">
              <w:r>
                <w:rPr>
                  <w:rFonts w:eastAsia="KaiTi"/>
                  <w:szCs w:val="20"/>
                  <w:lang w:eastAsia="zh-CN"/>
                </w:rPr>
                <w:delText xml:space="preserve">follow </w:delText>
              </w:r>
            </w:del>
            <w:ins w:id="480" w:author="Haipeng HP1 Lei" w:date="2022-05-11T17:57:00Z">
              <w:r>
                <w:rPr>
                  <w:rFonts w:eastAsia="KaiTi"/>
                  <w:szCs w:val="20"/>
                  <w:lang w:eastAsia="zh-CN"/>
                </w:rPr>
                <w:t>counted</w:t>
              </w:r>
            </w:ins>
            <w:ins w:id="48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48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w:t>
            </w:r>
            <w:r>
              <w:rPr>
                <w:strike/>
                <w:color w:val="00B050"/>
                <w:lang w:val="en-US" w:eastAsia="en-US"/>
              </w:rPr>
              <w:lastRenderedPageBreak/>
              <w:t>get</w:t>
            </w:r>
            <w:r>
              <w:rPr>
                <w:color w:val="00B050"/>
                <w:lang w:val="en-US" w:eastAsia="en-US"/>
              </w:rPr>
              <w:t xml:space="preserve"> </w:t>
            </w:r>
            <w:del w:id="483"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484" w:author="Haipeng HP1 Lei" w:date="2022-05-11T09:58:00Z"/>
                <w:rFonts w:eastAsia="KaiTi"/>
                <w:szCs w:val="20"/>
                <w:lang w:eastAsia="zh-CN"/>
              </w:rPr>
            </w:pPr>
            <w:ins w:id="485" w:author="Haipeng HP1 Lei" w:date="2022-05-11T09:58:00Z">
              <w:r>
                <w:rPr>
                  <w:rFonts w:eastAsia="KaiTi"/>
                  <w:szCs w:val="20"/>
                  <w:lang w:eastAsia="zh-CN"/>
                </w:rPr>
                <w:t xml:space="preserve">Other </w:t>
              </w:r>
            </w:ins>
            <w:ins w:id="486" w:author="Haipeng HP1 Lei" w:date="2022-05-11T10:04:00Z">
              <w:r>
                <w:rPr>
                  <w:rFonts w:eastAsia="KaiTi"/>
                  <w:szCs w:val="20"/>
                  <w:lang w:eastAsia="zh-CN"/>
                </w:rPr>
                <w:t>alternative</w:t>
              </w:r>
            </w:ins>
            <w:ins w:id="487"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lastRenderedPageBreak/>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w:t>
      </w:r>
      <w:proofErr w:type="spellStart"/>
      <w:r>
        <w:rPr>
          <w:lang w:val="en-US" w:eastAsia="en-US"/>
        </w:rPr>
        <w:t>gNB</w:t>
      </w:r>
      <w:proofErr w:type="spellEnd"/>
      <w:r>
        <w:rPr>
          <w:lang w:val="en-US" w:eastAsia="en-US"/>
        </w:rPr>
        <w:t xml:space="preserve">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w:t>
            </w:r>
            <w:proofErr w:type="gramStart"/>
            <w:r>
              <w:rPr>
                <w:lang w:val="en-US" w:eastAsia="en-US"/>
              </w:rPr>
              <w:t>cell, but</w:t>
            </w:r>
            <w:proofErr w:type="gramEnd"/>
            <w:r>
              <w:rPr>
                <w:lang w:val="en-US" w:eastAsia="en-US"/>
              </w:rPr>
              <w:t xml:space="preserve">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w:t>
            </w:r>
            <w:proofErr w:type="gramStart"/>
            <w:r>
              <w:rPr>
                <w:rFonts w:eastAsiaTheme="minorEastAsia"/>
                <w:bCs/>
                <w:lang w:eastAsia="zh-CN"/>
              </w:rPr>
              <w:t>Considering this, there</w:t>
            </w:r>
            <w:proofErr w:type="gramEnd"/>
            <w:r>
              <w:rPr>
                <w:rFonts w:eastAsiaTheme="minorEastAsia"/>
                <w:bCs/>
                <w:lang w:eastAsia="zh-CN"/>
              </w:rPr>
              <w:t xml:space="preserve"> is some relationship between DCI size counting and BD/CCE counting. </w:t>
            </w:r>
            <w:r>
              <w:rPr>
                <w:rFonts w:eastAsiaTheme="minorEastAsia" w:hint="eastAsia"/>
                <w:bCs/>
                <w:lang w:eastAsia="zh-CN"/>
              </w:rPr>
              <w:t>T</w:t>
            </w:r>
            <w:r>
              <w:rPr>
                <w:rFonts w:eastAsiaTheme="minorEastAsia"/>
                <w:bCs/>
                <w:lang w:eastAsia="zh-CN"/>
              </w:rPr>
              <w:t>hus, we prefer t</w:t>
            </w:r>
            <w:r>
              <w:rPr>
                <w:rFonts w:eastAsiaTheme="minorEastAsia"/>
                <w:bCs/>
                <w:lang w:eastAsia="zh-CN"/>
              </w:rPr>
              <w:lastRenderedPageBreak/>
              <w:t xml:space="preserve">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Alt 1-1/1-2 of Option 1 assume Alt1 in P2-</w:t>
            </w:r>
            <w:proofErr w:type="gramStart"/>
            <w:r>
              <w:t>8;</w:t>
            </w:r>
            <w:proofErr w:type="gramEnd"/>
            <w:r>
              <w:t xml:space="preserve">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ＭＳ 明朝" w:hint="eastAsia"/>
                <w:bCs/>
                <w:lang w:eastAsia="ja-JP"/>
              </w:rPr>
              <w:lastRenderedPageBreak/>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ＭＳ 明朝"/>
                <w:bCs/>
                <w:lang w:eastAsia="ja-JP"/>
              </w:rPr>
              <w:t xml:space="preserve">” since other options/alternatives could be considered. </w:t>
            </w:r>
          </w:p>
          <w:p w14:paraId="4143FD81" w14:textId="77777777" w:rsidR="00551A8F" w:rsidRDefault="00551A8F">
            <w:pPr>
              <w:rPr>
                <w:rFonts w:eastAsia="ＭＳ 明朝"/>
                <w:bCs/>
                <w:lang w:eastAsia="ja-JP"/>
              </w:rPr>
            </w:pPr>
          </w:p>
          <w:p w14:paraId="68611C59" w14:textId="77777777" w:rsidR="00551A8F" w:rsidRDefault="0002526D">
            <w:pPr>
              <w:rPr>
                <w:rFonts w:eastAsia="ＭＳ 明朝"/>
                <w:bCs/>
                <w:lang w:eastAsia="ja-JP"/>
              </w:rPr>
            </w:pPr>
            <w:r>
              <w:rPr>
                <w:rFonts w:eastAsia="ＭＳ 明朝"/>
                <w:bCs/>
                <w:lang w:eastAsia="ja-JP"/>
              </w:rPr>
              <w:t>In addition, we would like to point out following our understanding:</w:t>
            </w:r>
          </w:p>
          <w:p w14:paraId="70895E0B"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ＭＳ 明朝"/>
                <w:bCs/>
                <w:lang w:eastAsia="ja-JP"/>
              </w:rPr>
            </w:pPr>
            <w:r>
              <w:rPr>
                <w:rFonts w:eastAsia="ＭＳ 明朝"/>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ＭＳ 明朝"/>
                <w:bCs/>
                <w:lang w:eastAsia="ja-JP"/>
              </w:rPr>
            </w:pPr>
            <w:r>
              <w:rPr>
                <w:rFonts w:eastAsia="ＭＳ 明朝"/>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ＭＳ 明朝"/>
                <w:bCs/>
                <w:lang w:eastAsia="ja-JP"/>
              </w:rPr>
            </w:pPr>
            <w:r>
              <w:rPr>
                <w:rFonts w:eastAsia="ＭＳ 明朝"/>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ＭＳ 明朝"/>
                <w:bCs/>
                <w:lang w:eastAsia="ja-JP"/>
              </w:rPr>
            </w:pPr>
            <w:r>
              <w:rPr>
                <w:rFonts w:eastAsia="ＭＳ 明朝"/>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ＭＳ 明朝"/>
                <w:bCs/>
                <w:lang w:eastAsia="ja-JP"/>
              </w:rPr>
            </w:pPr>
          </w:p>
          <w:p w14:paraId="0FE99442" w14:textId="77777777" w:rsidR="00551A8F" w:rsidRDefault="00551A8F">
            <w:pPr>
              <w:rPr>
                <w:rFonts w:eastAsia="ＭＳ 明朝"/>
                <w:bCs/>
                <w:lang w:eastAsia="ja-JP"/>
              </w:rPr>
            </w:pPr>
          </w:p>
        </w:tc>
      </w:tr>
      <w:tr w:rsidR="00551A8F" w14:paraId="4FB154BD" w14:textId="77777777">
        <w:tc>
          <w:tcPr>
            <w:tcW w:w="2009" w:type="dxa"/>
          </w:tcPr>
          <w:p w14:paraId="2CEFBA14"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03C24A84"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67FDFFBE" w14:textId="77777777" w:rsidR="00551A8F" w:rsidRDefault="0002526D">
            <w:pPr>
              <w:jc w:val="left"/>
              <w:rPr>
                <w:rFonts w:eastAsia="PMingLiU"/>
                <w:bCs/>
                <w:lang w:eastAsia="zh-TW"/>
              </w:rPr>
            </w:pPr>
            <w:r>
              <w:rPr>
                <w:rFonts w:eastAsia="ＭＳ 明朝"/>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41CF6708" w14:textId="77777777" w:rsidR="00551A8F" w:rsidRDefault="0002526D">
            <w:pPr>
              <w:rPr>
                <w:rFonts w:eastAsia="ＭＳ 明朝"/>
                <w:bCs/>
                <w:lang w:val="en-US" w:eastAsia="zh-CN"/>
              </w:rPr>
            </w:pPr>
            <w:r>
              <w:rPr>
                <w:rFonts w:eastAsia="ＭＳ 明朝"/>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ＭＳ 明朝"/>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ＭＳ 明朝"/>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3E4EC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3E4EC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3E4EC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3E4EC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AC6D0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AC6D02">
            <w:pPr>
              <w:rPr>
                <w:rFonts w:eastAsiaTheme="minorEastAsia"/>
                <w:bCs/>
                <w:lang w:val="en-US" w:eastAsia="zh-CN"/>
              </w:rPr>
            </w:pPr>
            <w:r>
              <w:rPr>
                <w:rFonts w:eastAsiaTheme="minorEastAsia"/>
                <w:bCs/>
                <w:lang w:val="en-US" w:eastAsia="zh-CN"/>
              </w:rPr>
              <w:t>OK.</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lastRenderedPageBreak/>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488" w:author="Haipeng HP1 Lei" w:date="2022-05-11T17:57:00Z">
        <w:r>
          <w:rPr>
            <w:rFonts w:eastAsia="KaiTi"/>
            <w:szCs w:val="20"/>
            <w:lang w:eastAsia="zh-CN"/>
          </w:rPr>
          <w:delText xml:space="preserve">follow </w:delText>
        </w:r>
      </w:del>
      <w:ins w:id="489" w:author="Haipeng HP1 Lei" w:date="2022-05-11T17:57:00Z">
        <w:r>
          <w:rPr>
            <w:rFonts w:eastAsia="KaiTi"/>
            <w:szCs w:val="20"/>
            <w:lang w:eastAsia="zh-CN"/>
          </w:rPr>
          <w:t>counted</w:t>
        </w:r>
      </w:ins>
      <w:ins w:id="490"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491"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492"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493" w:author="Haipeng HP1 Lei" w:date="2022-05-11T09:58:00Z"/>
          <w:rFonts w:eastAsia="KaiTi"/>
          <w:szCs w:val="20"/>
          <w:lang w:eastAsia="zh-CN"/>
        </w:rPr>
      </w:pPr>
      <w:ins w:id="494" w:author="Haipeng HP1 Lei" w:date="2022-05-11T09:58:00Z">
        <w:r>
          <w:rPr>
            <w:rFonts w:eastAsia="KaiTi"/>
            <w:szCs w:val="20"/>
            <w:lang w:eastAsia="zh-CN"/>
          </w:rPr>
          <w:t xml:space="preserve">Other </w:t>
        </w:r>
      </w:ins>
      <w:ins w:id="495" w:author="Haipeng HP1 Lei" w:date="2022-05-11T10:04:00Z">
        <w:r>
          <w:rPr>
            <w:rFonts w:eastAsia="KaiTi"/>
            <w:szCs w:val="20"/>
            <w:lang w:eastAsia="zh-CN"/>
          </w:rPr>
          <w:t>alternative</w:t>
        </w:r>
      </w:ins>
      <w:ins w:id="496"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 xml:space="preserve">We are generally fine with the </w:t>
            </w:r>
            <w:proofErr w:type="gramStart"/>
            <w:r>
              <w:rPr>
                <w:rFonts w:eastAsiaTheme="minorEastAsia"/>
                <w:bCs/>
                <w:lang w:eastAsia="zh-CN"/>
              </w:rPr>
              <w:t>proposal, and</w:t>
            </w:r>
            <w:proofErr w:type="gramEnd"/>
            <w:r>
              <w:rPr>
                <w:rFonts w:eastAsiaTheme="minorEastAsia"/>
                <w:bCs/>
                <w:lang w:eastAsia="zh-CN"/>
              </w:rPr>
              <w:t xml:space="preserve">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w:t>
            </w:r>
            <w:proofErr w:type="gramStart"/>
            <w:r>
              <w:rPr>
                <w:rFonts w:eastAsiaTheme="minorEastAsia"/>
                <w:bCs/>
                <w:lang w:eastAsia="zh-CN"/>
              </w:rPr>
              <w:t>entirety</w:t>
            </w:r>
            <w:r>
              <w:rPr>
                <w:rFonts w:eastAsiaTheme="minorEastAsia" w:hint="eastAsia"/>
                <w:bCs/>
                <w:lang w:eastAsia="zh-CN"/>
              </w:rPr>
              <w:t>,</w:t>
            </w:r>
            <w:r>
              <w:rPr>
                <w:rFonts w:eastAsiaTheme="minorEastAsia"/>
                <w:bCs/>
                <w:lang w:eastAsia="zh-CN"/>
              </w:rPr>
              <w:t xml:space="preserve"> and</w:t>
            </w:r>
            <w:proofErr w:type="gramEnd"/>
            <w:r>
              <w:rPr>
                <w:rFonts w:eastAsiaTheme="minorEastAsia"/>
                <w:bCs/>
                <w:lang w:eastAsia="zh-CN"/>
              </w:rPr>
              <w:t xml:space="preserve">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45pt;height:94.05pt;mso-width-percent:0;mso-height-percent:0;mso-width-percent:0;mso-height-percent:0" o:ole="">
                  <v:imagedata r:id="rId10" o:title=""/>
                </v:shape>
                <o:OLEObject Type="Embed" ProgID="Visio.Drawing.11" ShapeID="_x0000_i1025" DrawAspect="Content" ObjectID="_1714305195" r:id="rId11"/>
              </w:object>
            </w:r>
            <w:r w:rsidRPr="004D18BB">
              <w:rPr>
                <w:noProof/>
                <w:snapToGrid/>
              </w:rPr>
              <w:object w:dxaOrig="3086" w:dyaOrig="1851" w14:anchorId="195FC8AD">
                <v:shape id="_x0000_i1026" type="#_x0000_t75" alt="" style="width:150.45pt;height:94.05pt;mso-width-percent:0;mso-height-percent:0;mso-width-percent:0;mso-height-percent:0" o:ole="">
                  <v:imagedata r:id="rId12" o:title=""/>
                </v:shape>
                <o:OLEObject Type="Embed" ProgID="Visio.Drawing.11" ShapeID="_x0000_i1026" DrawAspect="Content" ObjectID="_1714305196"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alt="" style="width:150.45pt;height:94.05pt;mso-width-percent:0;mso-height-percent:0;mso-width-percent:0;mso-height-percent:0" o:ole="">
                  <v:imagedata r:id="rId10" o:title=""/>
                </v:shape>
                <o:OLEObject Type="Embed" ProgID="Visio.Drawing.11" ShapeID="_x0000_i1027" DrawAspect="Content" ObjectID="_1714305197" r:id="rId14"/>
              </w:object>
            </w:r>
            <w:r w:rsidRPr="004D18BB">
              <w:rPr>
                <w:noProof/>
                <w:snapToGrid/>
              </w:rPr>
              <w:object w:dxaOrig="3086" w:dyaOrig="1851" w14:anchorId="7A6B96CA">
                <v:shape id="_x0000_i1028" type="#_x0000_t75" alt="" style="width:150.45pt;height:94.05pt;mso-width-percent:0;mso-height-percent:0;mso-width-percent:0;mso-height-percent:0" o:ole="">
                  <v:imagedata r:id="rId15" o:title=""/>
                </v:shape>
                <o:OLEObject Type="Embed" ProgID="Visio.Drawing.11" ShapeID="_x0000_i1028" DrawAspect="Content" ObjectID="_1714305198"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ＭＳ 明朝"/>
                <w:bCs/>
                <w:lang w:eastAsia="ja-JP"/>
              </w:rPr>
            </w:pPr>
            <w:r>
              <w:rPr>
                <w:rFonts w:eastAsia="ＭＳ 明朝"/>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w:t>
            </w:r>
            <w:proofErr w:type="gramStart"/>
            <w:r>
              <w:rPr>
                <w:rFonts w:eastAsia="ＭＳ 明朝"/>
                <w:bCs/>
                <w:lang w:eastAsia="ja-JP"/>
              </w:rPr>
              <w:t>Similar to</w:t>
            </w:r>
            <w:proofErr w:type="gramEnd"/>
            <w:r>
              <w:rPr>
                <w:rFonts w:eastAsia="ＭＳ 明朝"/>
                <w:bCs/>
                <w:lang w:eastAsia="ja-JP"/>
              </w:rPr>
              <w:t xml:space="preserve">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ＭＳ 明朝"/>
                <w:bCs/>
                <w:lang w:eastAsia="ja-JP"/>
              </w:rPr>
            </w:pPr>
            <w:r>
              <w:rPr>
                <w:bCs/>
                <w:lang w:eastAsia="zh-CN"/>
              </w:rPr>
              <w:lastRenderedPageBreak/>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w:rPr>
                      <w:rFonts w:ascii="Cambria Math"/>
                    </w:rPr>
                    <m:t>total</m:t>
                  </m:r>
                  <m:r>
                    <m:rPr>
                      <m:nor/>
                    </m:rPr>
                    <m:t>,</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gramStart"/>
                  <m:r>
                    <m:rPr>
                      <m:nor/>
                    </m:rPr>
                    <w:rPr>
                      <w:rFonts w:ascii="Cambria Math"/>
                      <w:color w:val="FF0000"/>
                      <w:u w:val="single"/>
                    </w:rPr>
                    <m:t>total</m:t>
                  </m:r>
                  <m:r>
                    <m:rPr>
                      <m:nor/>
                    </m:rPr>
                    <w:rPr>
                      <w:color w:val="FF0000"/>
                      <w:u w:val="single"/>
                    </w:rPr>
                    <m:t>,</m:t>
                  </m:r>
                  <m:r>
                    <m:rPr>
                      <m:nor/>
                    </m:rPr>
                    <w:rPr>
                      <w:rFonts w:ascii="Cambria Math"/>
                      <w:color w:val="FF0000"/>
                      <w:u w:val="single"/>
                    </w:rPr>
                    <m:t>TU</m:t>
                  </m:r>
                  <w:proofErr w:type="gram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w:proofErr w:type="gramStart"/>
                  <m:r>
                    <m:rPr>
                      <m:nor/>
                    </m:rPr>
                    <w:rPr>
                      <w:rFonts w:ascii="Cambria Math"/>
                      <w:color w:val="FF0000"/>
                      <w:u w:val="single"/>
                    </w:rPr>
                    <m:t>max</m:t>
                  </m:r>
                  <m:r>
                    <m:rPr>
                      <m:nor/>
                    </m:rPr>
                    <w:rPr>
                      <w:color w:val="FF0000"/>
                      <w:u w:val="single"/>
                    </w:rPr>
                    <m:t>,</m:t>
                  </m:r>
                  <m:r>
                    <m:rPr>
                      <m:nor/>
                    </m:rPr>
                    <w:rPr>
                      <w:rFonts w:ascii="Cambria Math"/>
                      <w:color w:val="FF0000"/>
                      <w:u w:val="single"/>
                    </w:rPr>
                    <m:t>TU</m:t>
                  </m:r>
                  <w:proofErr w:type="gramEnd"/>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7691F20" w14:textId="77777777" w:rsidR="00551A8F" w:rsidRDefault="0002526D">
            <w:pPr>
              <w:pStyle w:val="CommentText"/>
              <w:rPr>
                <w:bCs/>
                <w:lang w:val="en-US" w:eastAsia="zh-CN"/>
              </w:rPr>
            </w:pPr>
            <w:r>
              <w:rPr>
                <w:rFonts w:eastAsia="ＭＳ 明朝"/>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m:t>
                  </m:r>
                  <m:r>
                    <m:rPr>
                      <m:nor/>
                    </m:rPr>
                    <w:rPr>
                      <w:rFonts w:ascii="Cambria Math"/>
                    </w:rPr>
                    <m:t>TU</m:t>
                  </m:r>
                  <w:proofErr w:type="gram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ＭＳ 明朝"/>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ＭＳ 明朝"/>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7C1F827E" w14:textId="77777777" w:rsidR="005222EE" w:rsidRDefault="005222EE" w:rsidP="005222EE">
            <w:pPr>
              <w:rPr>
                <w:rFonts w:eastAsia="ＭＳ 明朝"/>
                <w:bCs/>
                <w:lang w:val="en-US" w:eastAsia="zh-CN"/>
              </w:rPr>
            </w:pPr>
            <w:r>
              <w:rPr>
                <w:rFonts w:eastAsia="ＭＳ 明朝"/>
                <w:bCs/>
                <w:lang w:val="en-US" w:eastAsia="zh-CN"/>
              </w:rPr>
              <w:t>@Intel: I think Alt 3 can cover both Alt 5 and Alt 6. Further details can be discussed when we perform down-selection.</w:t>
            </w:r>
          </w:p>
          <w:p w14:paraId="733DCA24" w14:textId="77777777" w:rsidR="005222EE" w:rsidRDefault="005222EE" w:rsidP="005222EE">
            <w:pPr>
              <w:rPr>
                <w:rFonts w:eastAsia="ＭＳ 明朝"/>
                <w:bCs/>
                <w:lang w:val="en-US" w:eastAsia="zh-CN"/>
              </w:rPr>
            </w:pPr>
          </w:p>
        </w:tc>
      </w:tr>
      <w:tr w:rsidR="00E064F8" w14:paraId="6D12A89F" w14:textId="77777777" w:rsidTr="00E064F8">
        <w:tc>
          <w:tcPr>
            <w:tcW w:w="2009" w:type="dxa"/>
          </w:tcPr>
          <w:p w14:paraId="18EFFB89" w14:textId="77777777" w:rsidR="00E064F8" w:rsidRDefault="00E064F8" w:rsidP="003E4EC2">
            <w:pPr>
              <w:rPr>
                <w:rFonts w:eastAsiaTheme="minorEastAsia"/>
                <w:bCs/>
                <w:lang w:val="en-US" w:eastAsia="zh-CN"/>
              </w:rPr>
            </w:pPr>
            <w:r>
              <w:rPr>
                <w:rFonts w:eastAsiaTheme="minorEastAsia" w:hint="eastAsia"/>
                <w:bCs/>
                <w:lang w:val="en-US" w:eastAsia="zh-CN"/>
              </w:rPr>
              <w:t>CATT</w:t>
            </w:r>
          </w:p>
        </w:tc>
        <w:tc>
          <w:tcPr>
            <w:tcW w:w="7353" w:type="dxa"/>
          </w:tcPr>
          <w:p w14:paraId="49917A6E" w14:textId="77777777" w:rsidR="00E064F8" w:rsidRDefault="00E064F8" w:rsidP="003E4EC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AC6D02">
            <w:pPr>
              <w:rPr>
                <w:rFonts w:eastAsia="ＭＳ 明朝"/>
                <w:bCs/>
                <w:lang w:val="en-US" w:eastAsia="zh-CN"/>
              </w:rPr>
            </w:pPr>
            <w:r>
              <w:rPr>
                <w:rFonts w:eastAsia="ＭＳ 明朝"/>
                <w:bCs/>
                <w:lang w:val="en-US" w:eastAsia="zh-CN"/>
              </w:rPr>
              <w:t>Ericsson4</w:t>
            </w:r>
          </w:p>
        </w:tc>
        <w:tc>
          <w:tcPr>
            <w:tcW w:w="7353" w:type="dxa"/>
          </w:tcPr>
          <w:p w14:paraId="2D1BACDA" w14:textId="77777777" w:rsidR="000956EF" w:rsidRDefault="000956EF" w:rsidP="00AC6D02">
            <w:pPr>
              <w:rPr>
                <w:rFonts w:eastAsia="ＭＳ 明朝"/>
                <w:bCs/>
                <w:lang w:val="en-US" w:eastAsia="zh-CN"/>
              </w:rPr>
            </w:pPr>
            <w:r>
              <w:rPr>
                <w:rFonts w:eastAsia="ＭＳ 明朝"/>
                <w:bCs/>
                <w:lang w:val="en-US" w:eastAsia="zh-CN"/>
              </w:rPr>
              <w:t>Not OK – the case of sSCell scheduling PCell should not be precluded. Suggest below updates (in red)</w:t>
            </w:r>
          </w:p>
          <w:p w14:paraId="19C2EB02" w14:textId="77777777" w:rsidR="000956EF" w:rsidRDefault="000956EF" w:rsidP="00AC6D02">
            <w:pPr>
              <w:rPr>
                <w:rFonts w:eastAsia="ＭＳ 明朝"/>
                <w:bCs/>
                <w:lang w:val="en-US" w:eastAsia="zh-CN"/>
              </w:rPr>
            </w:pPr>
          </w:p>
          <w:p w14:paraId="65BE6DF6" w14:textId="77777777" w:rsidR="000956EF" w:rsidRPr="000F35E0" w:rsidRDefault="000956EF" w:rsidP="00AC6D0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77777777" w:rsidR="000956EF" w:rsidRDefault="000956EF" w:rsidP="00AC6D0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2C922D2A" w14:textId="77777777" w:rsidR="000956EF" w:rsidRDefault="000956EF" w:rsidP="00AC6D02">
            <w:pPr>
              <w:pStyle w:val="ListParagraph"/>
              <w:numPr>
                <w:ilvl w:val="0"/>
                <w:numId w:val="18"/>
              </w:numPr>
              <w:rPr>
                <w:rFonts w:eastAsia="KaiTi"/>
                <w:szCs w:val="20"/>
                <w:lang w:eastAsia="zh-CN"/>
              </w:rPr>
            </w:pPr>
            <w:r>
              <w:rPr>
                <w:rFonts w:eastAsia="KaiTi"/>
                <w:szCs w:val="20"/>
                <w:lang w:eastAsia="zh-CN"/>
              </w:rPr>
              <w:t xml:space="preserve">Alt 1: </w:t>
            </w:r>
            <w:del w:id="497" w:author="Haipeng HP1 Lei" w:date="2022-05-11T17:57:00Z">
              <w:r>
                <w:rPr>
                  <w:rFonts w:eastAsia="KaiTi"/>
                  <w:szCs w:val="20"/>
                  <w:lang w:eastAsia="zh-CN"/>
                </w:rPr>
                <w:delText xml:space="preserve">follow </w:delText>
              </w:r>
            </w:del>
            <w:ins w:id="498" w:author="Haipeng HP1 Lei" w:date="2022-05-11T17:57:00Z">
              <w:r>
                <w:rPr>
                  <w:rFonts w:eastAsia="KaiTi"/>
                  <w:szCs w:val="20"/>
                  <w:lang w:eastAsia="zh-CN"/>
                </w:rPr>
                <w:t>counted</w:t>
              </w:r>
            </w:ins>
            <w:ins w:id="499"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00"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01" w:author="Haipeng HP1 Lei" w:date="2022-05-11T17:58:00Z">
              <w:r>
                <w:rPr>
                  <w:lang w:val="en-US" w:eastAsia="en-US"/>
                </w:rPr>
                <w:delText xml:space="preserve">for each scheduled cell </w:delText>
              </w:r>
            </w:del>
          </w:p>
          <w:p w14:paraId="7EDB6F8F" w14:textId="77777777" w:rsidR="000956EF" w:rsidRDefault="000956EF" w:rsidP="00AC6D0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AC6D0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AC6D0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AC6D02">
            <w:pPr>
              <w:pStyle w:val="ListParagraph"/>
              <w:numPr>
                <w:ilvl w:val="0"/>
                <w:numId w:val="18"/>
              </w:numPr>
              <w:rPr>
                <w:ins w:id="502" w:author="Haipeng HP1 Lei" w:date="2022-05-11T09:58:00Z"/>
                <w:rFonts w:eastAsia="KaiTi"/>
                <w:szCs w:val="20"/>
                <w:lang w:eastAsia="zh-CN"/>
              </w:rPr>
            </w:pPr>
            <w:ins w:id="503" w:author="Haipeng HP1 Lei" w:date="2022-05-11T09:58:00Z">
              <w:r>
                <w:rPr>
                  <w:rFonts w:eastAsia="KaiTi"/>
                  <w:szCs w:val="20"/>
                  <w:lang w:eastAsia="zh-CN"/>
                </w:rPr>
                <w:t xml:space="preserve">Other </w:t>
              </w:r>
            </w:ins>
            <w:ins w:id="504" w:author="Haipeng HP1 Lei" w:date="2022-05-11T10:04:00Z">
              <w:r>
                <w:rPr>
                  <w:rFonts w:eastAsia="KaiTi"/>
                  <w:szCs w:val="20"/>
                  <w:lang w:eastAsia="zh-CN"/>
                </w:rPr>
                <w:t>alternative</w:t>
              </w:r>
            </w:ins>
            <w:ins w:id="505"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AC6D02">
            <w:pPr>
              <w:rPr>
                <w:rFonts w:eastAsia="ＭＳ 明朝"/>
                <w:bCs/>
                <w:lang w:val="en-US" w:eastAsia="zh-CN"/>
              </w:rPr>
            </w:pPr>
          </w:p>
          <w:p w14:paraId="2FAF1A0B" w14:textId="77777777" w:rsidR="000956EF" w:rsidRDefault="000956EF" w:rsidP="00AC6D02">
            <w:pPr>
              <w:rPr>
                <w:rFonts w:eastAsia="ＭＳ 明朝"/>
                <w:bCs/>
                <w:lang w:val="en-US" w:eastAsia="zh-CN"/>
              </w:rPr>
            </w:pPr>
          </w:p>
        </w:tc>
      </w:tr>
    </w:tbl>
    <w:p w14:paraId="799B2A08" w14:textId="77777777" w:rsidR="00551A8F" w:rsidRDefault="00551A8F">
      <w:pPr>
        <w:pStyle w:val="ListParagraph"/>
        <w:numPr>
          <w:ilvl w:val="0"/>
          <w:numId w:val="0"/>
        </w:numPr>
        <w:ind w:left="360"/>
        <w:rPr>
          <w:lang w:eastAsia="en-US"/>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1: The bit number of the multi-cell scheduling DCI is semi-</w:t>
            </w:r>
            <w:proofErr w:type="gramStart"/>
            <w:r>
              <w:rPr>
                <w:rFonts w:eastAsia="KaiTi"/>
                <w:i/>
                <w:iCs/>
                <w:szCs w:val="20"/>
                <w:lang w:val="en-AU" w:eastAsia="zh-CN"/>
              </w:rPr>
              <w:t>statically determined,</w:t>
            </w:r>
            <w:proofErr w:type="gramEnd"/>
            <w:r>
              <w:rPr>
                <w:rFonts w:eastAsia="KaiTi"/>
                <w:i/>
                <w:iCs/>
                <w:szCs w:val="20"/>
                <w:lang w:val="en-AU" w:eastAsia="zh-CN"/>
              </w:rPr>
              <w:t xml:space="preserve">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KaiTi"/>
                <w:i/>
                <w:iCs/>
                <w:szCs w:val="20"/>
                <w:lang w:val="en-AU" w:eastAsia="zh-CN"/>
              </w:rPr>
              <w:t>actually scheduled</w:t>
            </w:r>
            <w:proofErr w:type="gramEnd"/>
            <w:r>
              <w:rPr>
                <w:rFonts w:eastAsia="KaiTi"/>
                <w:i/>
                <w:iCs/>
                <w:szCs w:val="20"/>
                <w:lang w:val="en-AU" w:eastAsia="zh-CN"/>
              </w:rPr>
              <w:t xml:space="preserve">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InterDigital</w:t>
            </w:r>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Regarding the multi-cell scheduling DCI, 4 companies [China Telecom, MediaTek, InterDigital,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2-9: in </w:t>
            </w:r>
            <w:proofErr w:type="gramStart"/>
            <w:r>
              <w:rPr>
                <w:rFonts w:eastAsia="ＭＳ 明朝"/>
                <w:bCs/>
                <w:lang w:eastAsia="ja-JP"/>
              </w:rPr>
              <w:t>general</w:t>
            </w:r>
            <w:proofErr w:type="gramEnd"/>
            <w:r>
              <w:rPr>
                <w:rFonts w:eastAsia="ＭＳ 明朝"/>
                <w:bCs/>
                <w:lang w:eastAsia="ja-JP"/>
              </w:rPr>
              <w:t xml:space="preserve"> OK.</w:t>
            </w:r>
          </w:p>
          <w:p w14:paraId="0B901F6F" w14:textId="77777777" w:rsidR="00551A8F" w:rsidRDefault="0002526D">
            <w:pPr>
              <w:jc w:val="left"/>
              <w:rPr>
                <w:bCs/>
                <w:lang w:eastAsia="zh-CN"/>
              </w:rPr>
            </w:pPr>
            <w:r>
              <w:rPr>
                <w:rFonts w:eastAsia="ＭＳ 明朝" w:hint="eastAsia"/>
                <w:bCs/>
                <w:lang w:eastAsia="ja-JP"/>
              </w:rPr>
              <w:t>W</w:t>
            </w:r>
            <w:r>
              <w:rPr>
                <w:rFonts w:eastAsia="ＭＳ 明朝"/>
                <w:bCs/>
                <w:lang w:eastAsia="ja-JP"/>
              </w:rPr>
              <w:t xml:space="preserve">e do not think it is appropriate to consider two-stage DCI in this WI considering the necessary </w:t>
            </w:r>
            <w:proofErr w:type="gramStart"/>
            <w:r>
              <w:rPr>
                <w:rFonts w:eastAsia="ＭＳ 明朝"/>
                <w:bCs/>
                <w:lang w:eastAsia="ja-JP"/>
              </w:rPr>
              <w:t>work load</w:t>
            </w:r>
            <w:proofErr w:type="gramEnd"/>
            <w:r>
              <w:rPr>
                <w:rFonts w:eastAsia="ＭＳ 明朝"/>
                <w:bCs/>
                <w:lang w:eastAsia="ja-JP"/>
              </w:rPr>
              <w:t xml:space="preserve"> for that. It will require resolving a lot of open issues. Therefore, we are OK to delete the sub-bullet, so that we do not need to study two-stage DCI in the next 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ＭＳ 明朝"/>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47FED92" w14:textId="77777777" w:rsidR="00551A8F" w:rsidRDefault="0002526D">
            <w:pPr>
              <w:jc w:val="left"/>
              <w:rPr>
                <w:bCs/>
                <w:lang w:eastAsia="zh-CN"/>
              </w:rPr>
            </w:pPr>
            <w:r>
              <w:rPr>
                <w:rFonts w:eastAsia="ＭＳ 明朝"/>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ＭＳ 明朝"/>
                <w:bCs/>
                <w:lang w:eastAsia="ja-JP"/>
              </w:rPr>
              <w:t>NR</w:t>
            </w:r>
            <w:proofErr w:type="gramEnd"/>
            <w:r>
              <w:rPr>
                <w:rFonts w:eastAsia="ＭＳ 明朝"/>
                <w:bCs/>
                <w:lang w:eastAsia="ja-JP"/>
              </w:rPr>
              <w:t xml:space="preserve">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4ACC6D31"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ＭＳ 明朝"/>
                <w:bCs/>
                <w:lang w:val="en-US" w:eastAsia="ja-JP"/>
              </w:rPr>
              <w:t>CMCC</w:t>
            </w:r>
          </w:p>
        </w:tc>
        <w:tc>
          <w:tcPr>
            <w:tcW w:w="7353" w:type="dxa"/>
          </w:tcPr>
          <w:p w14:paraId="47B5DBF5" w14:textId="77777777" w:rsidR="00551A8F" w:rsidRDefault="0002526D">
            <w:pPr>
              <w:rPr>
                <w:rFonts w:eastAsia="Malgun Gothic"/>
                <w:bCs/>
              </w:rPr>
            </w:pPr>
            <w:r>
              <w:rPr>
                <w:rFonts w:eastAsia="ＭＳ 明朝"/>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4ED2CFFE" w14:textId="77777777" w:rsidR="00551A8F" w:rsidRDefault="0002526D">
            <w:pPr>
              <w:rPr>
                <w:rFonts w:eastAsia="ＭＳ 明朝"/>
                <w:bCs/>
                <w:lang w:val="en-US" w:eastAsia="ja-JP"/>
              </w:rPr>
            </w:pPr>
            <w:r>
              <w:rPr>
                <w:rFonts w:eastAsia="ＭＳ 明朝"/>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ＭＳ 明朝"/>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506" w:author="Haipeng HP1 Lei" w:date="2022-05-10T23:17:00Z"/>
          <w:rFonts w:eastAsia="KaiTi"/>
          <w:szCs w:val="20"/>
          <w:lang w:eastAsia="zh-CN"/>
        </w:rPr>
      </w:pPr>
      <w:del w:id="507"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ＭＳ 明朝"/>
                <w:bCs/>
                <w:lang w:eastAsia="ja-JP"/>
              </w:rPr>
            </w:pPr>
            <w:r>
              <w:rPr>
                <w:rFonts w:eastAsia="ＭＳ 明朝"/>
                <w:bCs/>
                <w:lang w:eastAsia="ja-JP"/>
              </w:rPr>
              <w:t xml:space="preserve">We suggest </w:t>
            </w:r>
            <w:proofErr w:type="gramStart"/>
            <w:r>
              <w:rPr>
                <w:rFonts w:eastAsia="ＭＳ 明朝"/>
                <w:bCs/>
                <w:lang w:eastAsia="ja-JP"/>
              </w:rPr>
              <w:t>to remove</w:t>
            </w:r>
            <w:proofErr w:type="gramEnd"/>
            <w:r>
              <w:rPr>
                <w:rFonts w:eastAsia="ＭＳ 明朝"/>
                <w:bCs/>
                <w:lang w:eastAsia="ja-JP"/>
              </w:rPr>
              <w:t xml:space="preserve"> “at least” in the main bullet. </w:t>
            </w:r>
          </w:p>
          <w:p w14:paraId="61141EB9" w14:textId="77777777" w:rsidR="00551A8F" w:rsidRDefault="0002526D">
            <w:pPr>
              <w:rPr>
                <w:rFonts w:eastAsia="ＭＳ 明朝"/>
                <w:bCs/>
                <w:lang w:eastAsia="ja-JP"/>
              </w:rPr>
            </w:pPr>
            <w:r>
              <w:rPr>
                <w:rFonts w:eastAsia="ＭＳ 明朝"/>
                <w:bCs/>
                <w:lang w:eastAsia="ja-JP"/>
              </w:rPr>
              <w:t xml:space="preserve">Our view is that two-stage DCI format is not in the scope for multi-cell scheduling. </w:t>
            </w:r>
          </w:p>
          <w:p w14:paraId="5BEB815D" w14:textId="77777777" w:rsidR="00551A8F" w:rsidRDefault="00551A8F">
            <w:pPr>
              <w:rPr>
                <w:rFonts w:eastAsia="ＭＳ 明朝"/>
                <w:bCs/>
                <w:lang w:eastAsia="ja-JP"/>
              </w:rPr>
            </w:pPr>
          </w:p>
          <w:p w14:paraId="74CEA4AC" w14:textId="77777777" w:rsidR="00551A8F" w:rsidRDefault="0002526D">
            <w:pPr>
              <w:pStyle w:val="ListParagraph"/>
              <w:numPr>
                <w:ilvl w:val="0"/>
                <w:numId w:val="33"/>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r>
              <w:rPr>
                <w:rFonts w:eastAsiaTheme="minorEastAsia"/>
                <w:bCs/>
                <w:lang w:eastAsia="zh-CN"/>
              </w:rPr>
              <w:t>InterDigital</w:t>
            </w:r>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508" w:author="Haipeng HP1 Lei" w:date="2022-05-11T09:54:00Z">
              <w:r>
                <w:rPr>
                  <w:lang w:eastAsia="en-US"/>
                </w:rPr>
                <w:delText>At least s</w:delText>
              </w:r>
            </w:del>
            <w:ins w:id="509"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510" w:author="Haipeng HP1 Lei" w:date="2022-05-10T23:17:00Z"/>
                <w:rFonts w:eastAsia="KaiTi"/>
                <w:szCs w:val="20"/>
                <w:lang w:eastAsia="zh-CN"/>
              </w:rPr>
            </w:pPr>
            <w:del w:id="511"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Huawei, HiSilicon</w:t>
            </w:r>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512" w:author="Haipeng HP1 Lei" w:date="2022-05-11T09:54:00Z">
        <w:r>
          <w:rPr>
            <w:lang w:eastAsia="en-US"/>
          </w:rPr>
          <w:delText>At least s</w:delText>
        </w:r>
      </w:del>
      <w:ins w:id="513"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514" w:author="Haipeng HP1 Lei" w:date="2022-05-10T23:17:00Z"/>
          <w:rFonts w:eastAsia="KaiTi"/>
          <w:szCs w:val="20"/>
          <w:lang w:eastAsia="zh-CN"/>
        </w:rPr>
      </w:pPr>
      <w:del w:id="515"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ＭＳ 明朝"/>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ＭＳ 明朝"/>
                <w:bCs/>
                <w:lang w:eastAsia="ja-JP"/>
              </w:rPr>
            </w:pPr>
            <w:r>
              <w:rPr>
                <w:rFonts w:eastAsia="ＭＳ 明朝"/>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DFC55BC" w14:textId="77777777" w:rsidR="00551A8F" w:rsidRDefault="0002526D">
            <w:pPr>
              <w:jc w:val="left"/>
              <w:rPr>
                <w:bCs/>
                <w:lang w:eastAsia="zh-CN"/>
              </w:rPr>
            </w:pPr>
            <w:r>
              <w:rPr>
                <w:rFonts w:eastAsia="ＭＳ 明朝"/>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ＭＳ 明朝"/>
                <w:bCs/>
                <w:lang w:eastAsia="ja-JP"/>
              </w:rPr>
            </w:pPr>
            <w:r>
              <w:rPr>
                <w:rFonts w:eastAsia="ＭＳ 明朝"/>
                <w:bCs/>
                <w:lang w:eastAsia="ja-JP"/>
              </w:rPr>
              <w:t>Ericsson2</w:t>
            </w:r>
          </w:p>
        </w:tc>
        <w:tc>
          <w:tcPr>
            <w:tcW w:w="7353" w:type="dxa"/>
          </w:tcPr>
          <w:p w14:paraId="29514DA5" w14:textId="77777777" w:rsidR="00551A8F" w:rsidRDefault="0002526D">
            <w:pPr>
              <w:rPr>
                <w:rFonts w:eastAsia="ＭＳ 明朝"/>
                <w:bCs/>
                <w:lang w:eastAsia="ja-JP"/>
              </w:rPr>
            </w:pPr>
            <w:r>
              <w:rPr>
                <w:rFonts w:eastAsia="ＭＳ 明朝"/>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r>
              <w:rPr>
                <w:rFonts w:eastAsiaTheme="minorEastAsia"/>
                <w:bCs/>
                <w:lang w:val="en-US" w:eastAsia="zh-CN"/>
              </w:rPr>
              <w:t>InterDigital</w:t>
            </w:r>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ＭＳ 明朝"/>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agreee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1st-stage DCI is conveyed by the PDCCH, while the 2nd-stage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Single-stage DCI format</w:t>
            </w:r>
            <w:r>
              <w:rPr>
                <w:rFonts w:eastAsia="PMingLiU"/>
                <w:bCs/>
                <w:color w:val="FF0000"/>
                <w:lang w:val="en-US" w:eastAsia="zh-TW"/>
              </w:rPr>
              <w:t>Only PDCCH resources</w:t>
            </w:r>
            <w:r>
              <w:rPr>
                <w:rFonts w:eastAsia="PMingLiU"/>
                <w:bCs/>
                <w:lang w:val="en-US" w:eastAsia="zh-TW"/>
              </w:rPr>
              <w:t xml:space="preserve"> </w:t>
            </w:r>
            <w:r>
              <w:rPr>
                <w:rFonts w:eastAsia="PMingLiU"/>
                <w:bCs/>
                <w:strike/>
                <w:color w:val="FF0000"/>
                <w:lang w:val="en-US" w:eastAsia="zh-TW"/>
              </w:rPr>
              <w:t>is</w:t>
            </w:r>
            <w:r>
              <w:rPr>
                <w:rFonts w:eastAsia="PMingLiU"/>
                <w:bCs/>
                <w:color w:val="FF0000"/>
                <w:lang w:val="en-US" w:eastAsia="zh-TW"/>
              </w:rPr>
              <w:t xml:space="preserve">are </w:t>
            </w:r>
            <w:r>
              <w:rPr>
                <w:rFonts w:eastAsia="PMingLiU"/>
                <w:bCs/>
                <w:strike/>
                <w:color w:val="FF0000"/>
                <w:lang w:val="en-US" w:eastAsia="zh-TW"/>
              </w:rPr>
              <w:t>supported</w:t>
            </w:r>
            <w:r>
              <w:rPr>
                <w:rFonts w:eastAsia="PMingLiU"/>
                <w:bCs/>
                <w:color w:val="FF0000"/>
                <w:lang w:val="en-US" w:eastAsia="zh-TW"/>
              </w:rPr>
              <w:t>used</w:t>
            </w:r>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w:t>
            </w:r>
            <w:r>
              <w:rPr>
                <w:rFonts w:eastAsia="PMingLiU"/>
                <w:bCs/>
                <w:lang w:val="en-US" w:eastAsia="zh-TW"/>
              </w:rPr>
              <w:lastRenderedPageBreak/>
              <w:t>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Discuss how to determine the n_CI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A: The n_CI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 C: The n_CI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CIF/nCI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 xml:space="preserve">The DCI may schedule data on one, some, or </w:t>
            </w:r>
            <w:proofErr w:type="gramStart"/>
            <w:r>
              <w:rPr>
                <w:rFonts w:eastAsia="KaiTi"/>
                <w:szCs w:val="20"/>
              </w:rPr>
              <w:t>all of</w:t>
            </w:r>
            <w:proofErr w:type="gramEnd"/>
            <w:r>
              <w:rPr>
                <w:rFonts w:eastAsia="KaiTi"/>
                <w:szCs w:val="20"/>
              </w:rPr>
              <w:t xml:space="preserve"> the cells mapped to the CIF/nCI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CIF/nCI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CIF/nCI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11: For the multi-cell scheduling DCI, </w:t>
            </w:r>
            <w:proofErr w:type="gramStart"/>
            <w:r>
              <w:rPr>
                <w:rFonts w:eastAsia="KaiTi"/>
                <w:i/>
                <w:iCs/>
                <w:szCs w:val="20"/>
                <w:lang w:val="en-US" w:eastAsia="zh-CN"/>
              </w:rPr>
              <w:t>in order for</w:t>
            </w:r>
            <w:proofErr w:type="gramEnd"/>
            <w:r>
              <w:rPr>
                <w:rFonts w:eastAsia="KaiTi"/>
                <w:i/>
                <w:iCs/>
                <w:szCs w:val="20"/>
                <w:lang w:val="en-US" w:eastAsia="zh-CN"/>
              </w:rPr>
              <w:t xml:space="preserve">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Type-3: shared to all the scheduled carriers or separate to each of the scheduled </w:t>
            </w:r>
            <w:proofErr w:type="gramStart"/>
            <w:r>
              <w:rPr>
                <w:rFonts w:eastAsia="KaiTi"/>
                <w:i/>
                <w:szCs w:val="20"/>
                <w:lang w:val="en-AU" w:eastAsia="zh-CN"/>
              </w:rPr>
              <w:t>carriers</w:t>
            </w:r>
            <w:proofErr w:type="gramEnd"/>
            <w:r>
              <w:rPr>
                <w:rFonts w:eastAsia="KaiTi"/>
                <w:i/>
                <w:szCs w:val="20"/>
                <w:lang w:val="en-AU" w:eastAsia="zh-CN"/>
              </w:rPr>
              <w:t xml:space="preserve">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It is up to the gNB’s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w:t>
            </w:r>
            <w:proofErr w:type="gramStart"/>
            <w:r>
              <w:rPr>
                <w:rFonts w:eastAsia="KaiTi"/>
                <w:i/>
                <w:szCs w:val="20"/>
                <w:lang w:val="en-AU" w:eastAsia="zh-CN"/>
              </w:rPr>
              <w:t>specific;</w:t>
            </w:r>
            <w:proofErr w:type="gramEnd"/>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Two options can be considered as a new DCI format used for multi-cell PUSCH/PDSCH sc</w:t>
            </w:r>
            <w:r>
              <w:rPr>
                <w:rFonts w:eastAsia="KaiTi"/>
                <w:i/>
                <w:iCs/>
                <w:szCs w:val="20"/>
                <w:lang w:val="en-US" w:eastAsia="zh-CN"/>
              </w:rPr>
              <w:lastRenderedPageBreak/>
              <w:t xml:space="preserve">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w:t>
            </w:r>
            <w:proofErr w:type="gramStart"/>
            <w:r>
              <w:rPr>
                <w:rFonts w:eastAsia="KaiTi"/>
                <w:i/>
                <w:iCs/>
                <w:szCs w:val="20"/>
                <w:lang w:val="en-US" w:eastAsia="zh-CN"/>
              </w:rPr>
              <w:t>PUSCH;</w:t>
            </w:r>
            <w:proofErr w:type="gramEnd"/>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8: The following DCI fields of a multi-carrier scheduling DCI should indicate single </w:t>
            </w:r>
            <w:proofErr w:type="gramStart"/>
            <w:r>
              <w:rPr>
                <w:rFonts w:eastAsia="KaiTi"/>
                <w:i/>
                <w:iCs/>
                <w:szCs w:val="20"/>
                <w:lang w:val="en-US" w:eastAsia="zh-CN"/>
              </w:rPr>
              <w:t>value;</w:t>
            </w:r>
            <w:proofErr w:type="gramEnd"/>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The following DCI fields of a multi-carrier scheduling DCI should indicate multiple values for each scheduled cell </w:t>
            </w:r>
            <w:proofErr w:type="gramStart"/>
            <w:r>
              <w:rPr>
                <w:rFonts w:eastAsia="KaiTi"/>
                <w:i/>
                <w:iCs/>
                <w:szCs w:val="20"/>
                <w:lang w:val="en-US" w:eastAsia="zh-CN"/>
              </w:rPr>
              <w:t>separately;</w:t>
            </w:r>
            <w:proofErr w:type="gramEnd"/>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cells/TBs.</w:t>
            </w:r>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w:t>
            </w:r>
            <w:r>
              <w:rPr>
                <w:bCs/>
                <w:i/>
                <w:iCs/>
                <w:szCs w:val="20"/>
              </w:rPr>
              <w:lastRenderedPageBreak/>
              <w:t>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Alt B: </w:t>
            </w:r>
            <w:proofErr w:type="gramStart"/>
            <w:r>
              <w:rPr>
                <w:rFonts w:eastAsia="KaiTi"/>
                <w:i/>
                <w:iCs/>
                <w:szCs w:val="20"/>
              </w:rPr>
              <w:t>Separate-delta</w:t>
            </w:r>
            <w:proofErr w:type="gramEnd"/>
          </w:p>
          <w:p w14:paraId="1C75F12A" w14:textId="77777777" w:rsidR="00551A8F" w:rsidRDefault="0002526D">
            <w:pPr>
              <w:pStyle w:val="ListParagraph"/>
              <w:numPr>
                <w:ilvl w:val="0"/>
                <w:numId w:val="35"/>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DMRS sequence initialization: Shared-common or Shared-reference/single-cell (or </w:t>
            </w:r>
            <w:proofErr w:type="gramStart"/>
            <w:r>
              <w:rPr>
                <w:rFonts w:eastAsia="KaiTi"/>
                <w:i/>
                <w:iCs/>
                <w:szCs w:val="20"/>
              </w:rPr>
              <w:t>Omit</w:t>
            </w:r>
            <w:proofErr w:type="gramEnd"/>
            <w:r>
              <w:rPr>
                <w:rFonts w:eastAsia="KaiTi"/>
                <w:i/>
                <w:iCs/>
                <w:szCs w:val="20"/>
              </w:rPr>
              <w: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Shared (or </w:t>
            </w:r>
            <w:proofErr w:type="gramStart"/>
            <w:r>
              <w:rPr>
                <w:rFonts w:eastAsia="KaiTi"/>
                <w:i/>
                <w:szCs w:val="20"/>
                <w:lang w:val="en-AU" w:eastAsia="zh-CN"/>
              </w:rPr>
              <w:t>Omit</w:t>
            </w:r>
            <w:proofErr w:type="gramEnd"/>
            <w:r>
              <w:rPr>
                <w:rFonts w:eastAsia="KaiTi"/>
                <w:i/>
                <w:szCs w:val="20"/>
                <w:lang w:val="en-AU" w:eastAsia="zh-CN"/>
              </w:rPr>
              <w:t>)</w:t>
            </w:r>
          </w:p>
          <w:p w14:paraId="778D214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516" w:name="_Toc102136964"/>
            <w:r>
              <w:rPr>
                <w:rFonts w:eastAsia="KaiTi"/>
                <w:i/>
                <w:iCs/>
                <w:szCs w:val="20"/>
                <w:lang w:val="en-US" w:eastAsia="zh-CN"/>
              </w:rPr>
              <w:t>Proposal 9: For mc-DCI scheduling PDSCH on multiple cells, at least the following fields are common for the multiple scheduled PDSCHs</w:t>
            </w:r>
            <w:bookmarkEnd w:id="516"/>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17" w:name="_Toc102136965"/>
            <w:r>
              <w:rPr>
                <w:rFonts w:eastAsia="KaiTi"/>
                <w:i/>
                <w:szCs w:val="20"/>
                <w:lang w:val="en-AU" w:eastAsia="zh-CN"/>
              </w:rPr>
              <w:t>Downlink assignment index</w:t>
            </w:r>
            <w:bookmarkEnd w:id="517"/>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18" w:name="_Toc102136966"/>
            <w:r>
              <w:rPr>
                <w:rFonts w:eastAsia="KaiTi"/>
                <w:i/>
                <w:szCs w:val="20"/>
                <w:lang w:val="en-AU" w:eastAsia="zh-CN"/>
              </w:rPr>
              <w:t>TPC command for scheduled PUCCH</w:t>
            </w:r>
            <w:bookmarkEnd w:id="518"/>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19" w:name="_Toc102136967"/>
            <w:r>
              <w:rPr>
                <w:rFonts w:eastAsia="KaiTi"/>
                <w:i/>
                <w:szCs w:val="20"/>
                <w:lang w:val="en-AU" w:eastAsia="zh-CN"/>
              </w:rPr>
              <w:t>PUCCH resource indicator</w:t>
            </w:r>
            <w:bookmarkEnd w:id="519"/>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520" w:name="_Toc102136968"/>
            <w:r>
              <w:rPr>
                <w:rFonts w:eastAsia="KaiTi"/>
                <w:i/>
                <w:szCs w:val="20"/>
                <w:lang w:val="en-AU" w:eastAsia="zh-CN"/>
              </w:rPr>
              <w:t>PDSCH-to-HARQ-feedback timing indicator</w:t>
            </w:r>
            <w:bookmarkEnd w:id="520"/>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lastRenderedPageBreak/>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77777777" w:rsidR="00551A8F" w:rsidRDefault="0002526D">
            <w:pPr>
              <w:pStyle w:val="ListParagraph"/>
              <w:numPr>
                <w:ilvl w:val="0"/>
                <w:numId w:val="35"/>
              </w:numPr>
              <w:spacing w:before="120" w:after="120"/>
              <w:rPr>
                <w:bCs/>
                <w:i/>
                <w:iCs/>
                <w:szCs w:val="20"/>
              </w:rPr>
            </w:pPr>
            <w:r>
              <w:rPr>
                <w:bCs/>
                <w:i/>
                <w:iCs/>
                <w:szCs w:val="20"/>
              </w:rPr>
              <w:t>E.g., DCI format identifier, SCell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77777777" w:rsidR="00551A8F" w:rsidRDefault="0002526D">
            <w:pPr>
              <w:pStyle w:val="ListParagraph"/>
              <w:numPr>
                <w:ilvl w:val="0"/>
                <w:numId w:val="35"/>
              </w:numPr>
              <w:spacing w:before="120" w:after="120"/>
              <w:rPr>
                <w:bCs/>
                <w:i/>
                <w:iCs/>
                <w:szCs w:val="20"/>
              </w:rPr>
            </w:pPr>
            <w:r>
              <w:rPr>
                <w:bCs/>
                <w:i/>
                <w:iCs/>
                <w:szCs w:val="20"/>
              </w:rPr>
              <w:t>E.g., HARQ process number, ChannelAccess-CPext,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 xml:space="preserve">For multi-cell scheduling DCI, signaling overhead can be reduced when some fields can be applicable or common for all the co-scheduled carriers in case of same cell group, e.g., 24-bit CRC, 3-bit PDSCH-to-HARQ_timing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Spreadtrum,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07797FA8" w14:textId="77777777" w:rsidR="00551A8F" w:rsidRDefault="0002526D">
      <w:pPr>
        <w:rPr>
          <w:lang w:val="en-US" w:eastAsia="en-US"/>
        </w:rPr>
      </w:pPr>
      <w:r>
        <w:rPr>
          <w:lang w:val="en-US"/>
        </w:rPr>
        <w:lastRenderedPageBreak/>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3-1: suggest </w:t>
            </w:r>
            <w:proofErr w:type="gramStart"/>
            <w:r>
              <w:rPr>
                <w:rFonts w:eastAsia="ＭＳ 明朝"/>
                <w:bCs/>
                <w:lang w:eastAsia="ja-JP"/>
              </w:rPr>
              <w:t>to discuss</w:t>
            </w:r>
            <w:proofErr w:type="gramEnd"/>
            <w:r>
              <w:rPr>
                <w:rFonts w:eastAsia="ＭＳ 明朝"/>
                <w:bCs/>
                <w:lang w:eastAsia="ja-JP"/>
              </w:rPr>
              <w:t xml:space="preserve"> each field one by one.</w:t>
            </w:r>
          </w:p>
          <w:p w14:paraId="378C573C" w14:textId="77777777" w:rsidR="00551A8F" w:rsidRDefault="0002526D">
            <w:pPr>
              <w:jc w:val="left"/>
              <w:rPr>
                <w:bCs/>
                <w:lang w:eastAsia="zh-CN"/>
              </w:rPr>
            </w:pPr>
            <w:r>
              <w:rPr>
                <w:rFonts w:eastAsia="ＭＳ 明朝"/>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ＭＳ 明朝"/>
                <w:bCs/>
                <w:lang w:eastAsia="ja-JP"/>
              </w:rPr>
              <w:t>similar to</w:t>
            </w:r>
            <w:proofErr w:type="gramEnd"/>
            <w:r>
              <w:rPr>
                <w:rFonts w:eastAsia="ＭＳ 明朝"/>
                <w:bCs/>
                <w:lang w:eastAsia="ja-JP"/>
              </w:rPr>
              <w:t xml:space="preserve">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ＭＳ 明朝"/>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2218EDE" w14:textId="77777777" w:rsidR="00551A8F" w:rsidRDefault="0002526D">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385E43CF"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Type-3 fields, we think common or separate fields could also be determined implicitly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 xml:space="preserve">It is premature to divide </w:t>
            </w:r>
            <w:proofErr w:type="gramStart"/>
            <w:r>
              <w:t>all of</w:t>
            </w:r>
            <w:proofErr w:type="gramEnd"/>
            <w:r>
              <w:t xml:space="preserve"> various fields into only three types before discussing on each field.</w:t>
            </w:r>
          </w:p>
          <w:p w14:paraId="3186E04E" w14:textId="77777777" w:rsidR="00551A8F" w:rsidRDefault="0002526D">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ＭＳ 明朝"/>
                <w:bCs/>
                <w:lang w:val="en-US" w:eastAsia="ja-JP"/>
              </w:rPr>
              <w:lastRenderedPageBreak/>
              <w:t>CMCC</w:t>
            </w:r>
          </w:p>
        </w:tc>
        <w:tc>
          <w:tcPr>
            <w:tcW w:w="7353" w:type="dxa"/>
          </w:tcPr>
          <w:p w14:paraId="53342A42" w14:textId="77777777" w:rsidR="00551A8F" w:rsidRDefault="0002526D">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sub-group 1 with cell#1&amp;#2 and su-group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ＭＳ 明朝"/>
                <w:bCs/>
                <w:lang w:val="en-US" w:eastAsia="ja-JP"/>
              </w:rPr>
            </w:pPr>
            <w:r>
              <w:rPr>
                <w:rFonts w:eastAsia="ＭＳ 明朝"/>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5323C89" w14:textId="77777777" w:rsidR="00551A8F" w:rsidRDefault="00551A8F">
            <w:pPr>
              <w:rPr>
                <w:rFonts w:eastAsia="ＭＳ 明朝"/>
                <w:bCs/>
                <w:lang w:val="en-US" w:eastAsia="ja-JP"/>
              </w:rPr>
            </w:pPr>
          </w:p>
        </w:tc>
      </w:tr>
      <w:tr w:rsidR="00551A8F" w14:paraId="4930C7E4" w14:textId="77777777">
        <w:tc>
          <w:tcPr>
            <w:tcW w:w="2009" w:type="dxa"/>
          </w:tcPr>
          <w:p w14:paraId="78F77062"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77777777" w:rsidR="00551A8F" w:rsidRDefault="0002526D">
            <w:pPr>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w:t>
            </w:r>
            <w:r>
              <w:rPr>
                <w:rFonts w:eastAsiaTheme="minorEastAsia" w:hint="eastAsia"/>
                <w:bCs/>
                <w:lang w:eastAsia="zh-CN"/>
              </w:rPr>
              <w:lastRenderedPageBreak/>
              <w:t>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lastRenderedPageBreak/>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521" w:author="Haipeng HP1 Lei" w:date="2022-05-11T09:23:00Z">
              <w:r>
                <w:rPr>
                  <w:lang w:eastAsia="en-US"/>
                </w:rPr>
                <w:t xml:space="preserve">design of </w:t>
              </w:r>
            </w:ins>
            <w:r>
              <w:rPr>
                <w:lang w:eastAsia="en-US"/>
              </w:rPr>
              <w:t xml:space="preserve">multi-cell scheduling DCI, </w:t>
            </w:r>
            <w:ins w:id="522" w:author="Haipeng HP1 Lei" w:date="2022-05-11T09:23:00Z">
              <w:r>
                <w:rPr>
                  <w:color w:val="FF0000"/>
                  <w:u w:val="single"/>
                  <w:lang w:val="en-US" w:eastAsia="en-US"/>
                </w:rPr>
                <w:t>companies are encouraged to consider following types of DCI fields (other types not precluded)</w:t>
              </w:r>
              <w:r>
                <w:rPr>
                  <w:lang w:eastAsia="en-US"/>
                </w:rPr>
                <w:t>:</w:t>
              </w:r>
            </w:ins>
            <w:del w:id="523"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24"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525"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26" w:author="Haipeng HP1 Lei" w:date="2022-05-11T09:31:00Z">
              <w:r>
                <w:rPr>
                  <w:rFonts w:eastAsia="KaiTi"/>
                  <w:szCs w:val="20"/>
                  <w:lang w:eastAsia="zh-CN"/>
                </w:rPr>
                <w:t xml:space="preserve">explicit </w:t>
              </w:r>
            </w:ins>
            <w:r>
              <w:rPr>
                <w:rFonts w:eastAsia="KaiTi"/>
                <w:szCs w:val="20"/>
                <w:lang w:eastAsia="zh-CN"/>
              </w:rPr>
              <w:t>configuration</w:t>
            </w:r>
            <w:ins w:id="527" w:author="Haipeng HP1 Lei" w:date="2022-05-11T09:31:00Z">
              <w:r>
                <w:rPr>
                  <w:rFonts w:eastAsia="KaiTi"/>
                  <w:szCs w:val="20"/>
                  <w:lang w:eastAsia="zh-CN"/>
                </w:rPr>
                <w:t xml:space="preserve"> or implicit</w:t>
              </w:r>
            </w:ins>
            <w:ins w:id="528" w:author="Haipeng HP1 Lei" w:date="2022-05-11T09:32:00Z">
              <w:r>
                <w:rPr>
                  <w:rFonts w:eastAsia="KaiTi"/>
                  <w:szCs w:val="20"/>
                  <w:lang w:eastAsia="zh-CN"/>
                </w:rPr>
                <w:t xml:space="preserve"> condition (e.g.,</w:t>
              </w:r>
            </w:ins>
            <w:ins w:id="529" w:author="Haipeng HP1 Lei" w:date="2022-05-11T09:31:00Z">
              <w:r>
                <w:rPr>
                  <w:rFonts w:eastAsia="KaiTi"/>
                  <w:szCs w:val="20"/>
                  <w:lang w:eastAsia="zh-CN"/>
                </w:rPr>
                <w:t xml:space="preserve"> intra or inter band CA, FR1 or FR2</w:t>
              </w:r>
            </w:ins>
            <w:ins w:id="530" w:author="Haipeng HP1 Lei" w:date="2022-05-11T09:32:00Z">
              <w:r>
                <w:rPr>
                  <w:rFonts w:eastAsia="KaiTi"/>
                  <w:szCs w:val="20"/>
                  <w:lang w:eastAsia="zh-CN"/>
                </w:rPr>
                <w:t>)</w:t>
              </w:r>
            </w:ins>
            <w:ins w:id="531"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Huawei, HiSilicon</w:t>
            </w:r>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3-2:</w:t>
            </w:r>
          </w:p>
          <w:p w14:paraId="4E6E45A0" w14:textId="77777777" w:rsidR="00551A8F" w:rsidRDefault="0002526D">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7771EEC7"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68E23875"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n_CI). </w:t>
            </w:r>
          </w:p>
          <w:p w14:paraId="07DBEE94" w14:textId="77777777" w:rsidR="00551A8F" w:rsidRDefault="0002526D">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re-tx,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0BBE89D4" w14:textId="77777777" w:rsidR="00551A8F" w:rsidRDefault="0002526D">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ＭＳ 明朝"/>
                <w:bCs/>
                <w:lang w:eastAsia="ja-JP"/>
              </w:rPr>
              <w:t xml:space="preserve">For Type-2 fields, we agree that NDI and RV belong to this </w:t>
            </w:r>
            <w:proofErr w:type="gramStart"/>
            <w:r>
              <w:rPr>
                <w:rFonts w:eastAsia="ＭＳ 明朝"/>
                <w:bCs/>
                <w:lang w:eastAsia="ja-JP"/>
              </w:rPr>
              <w:t>type</w:t>
            </w:r>
            <w:proofErr w:type="gramEnd"/>
            <w:r>
              <w:rPr>
                <w:rFonts w:eastAsia="ＭＳ 明朝"/>
                <w:bCs/>
                <w:lang w:eastAsia="ja-JP"/>
              </w:rPr>
              <w:t xml:space="preserve"> but we think MCS can be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ＭＳ 明朝"/>
                <w:bCs/>
                <w:lang w:eastAsia="ja-JP"/>
              </w:rPr>
            </w:pPr>
            <w:r>
              <w:rPr>
                <w:rFonts w:eastAsiaTheme="minorEastAsia" w:hint="eastAsia"/>
                <w:bCs/>
                <w:lang w:eastAsia="zh-CN"/>
              </w:rPr>
              <w:lastRenderedPageBreak/>
              <w:t>L</w:t>
            </w:r>
            <w:r>
              <w:rPr>
                <w:rFonts w:eastAsiaTheme="minorEastAsia"/>
                <w:bCs/>
                <w:lang w:eastAsia="zh-CN"/>
              </w:rPr>
              <w:t>angbo</w:t>
            </w:r>
          </w:p>
        </w:tc>
        <w:tc>
          <w:tcPr>
            <w:tcW w:w="7353" w:type="dxa"/>
          </w:tcPr>
          <w:p w14:paraId="3635BEB2"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ＭＳ 明朝"/>
                <w:bCs/>
                <w:lang w:val="en-US" w:eastAsia="ja-JP"/>
              </w:rPr>
              <w:t>CMCC</w:t>
            </w:r>
          </w:p>
        </w:tc>
        <w:tc>
          <w:tcPr>
            <w:tcW w:w="7353" w:type="dxa"/>
          </w:tcPr>
          <w:p w14:paraId="78BEBE0D" w14:textId="77777777" w:rsidR="00551A8F" w:rsidRDefault="0002526D">
            <w:pPr>
              <w:rPr>
                <w:rFonts w:eastAsia="Malgun Gothic"/>
                <w:szCs w:val="20"/>
              </w:rPr>
            </w:pPr>
            <w:r>
              <w:rPr>
                <w:rFonts w:eastAsia="ＭＳ 明朝"/>
                <w:bCs/>
                <w:lang w:val="en-US" w:eastAsia="ja-JP"/>
              </w:rPr>
              <w:t xml:space="preserve">This can be further discussed </w:t>
            </w:r>
            <w:proofErr w:type="gramStart"/>
            <w:r>
              <w:rPr>
                <w:rFonts w:eastAsia="ＭＳ 明朝"/>
                <w:bCs/>
                <w:lang w:val="en-US" w:eastAsia="ja-JP"/>
              </w:rPr>
              <w:t>in light of</w:t>
            </w:r>
            <w:proofErr w:type="gramEnd"/>
            <w:r>
              <w:rPr>
                <w:rFonts w:eastAsia="ＭＳ 明朝"/>
                <w:bCs/>
                <w:lang w:val="en-US" w:eastAsia="ja-JP"/>
              </w:rPr>
              <w:t xml:space="preserve"> the progress of Proposal 3-1.</w:t>
            </w:r>
          </w:p>
        </w:tc>
      </w:tr>
      <w:tr w:rsidR="00551A8F" w14:paraId="380A3F35" w14:textId="77777777">
        <w:tc>
          <w:tcPr>
            <w:tcW w:w="2009" w:type="dxa"/>
          </w:tcPr>
          <w:p w14:paraId="0ABE6066"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484DC75" w14:textId="77777777" w:rsidR="00551A8F" w:rsidRDefault="0002526D">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13E63A70" w14:textId="77777777" w:rsidR="00551A8F" w:rsidRDefault="0002526D">
            <w:pPr>
              <w:rPr>
                <w:rFonts w:eastAsia="ＭＳ 明朝"/>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77777777" w:rsidR="00551A8F" w:rsidRDefault="0002526D">
            <w:pPr>
              <w:rPr>
                <w:rFonts w:eastAsiaTheme="minorEastAsia"/>
                <w:bCs/>
                <w:lang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532" w:author="Haipeng HP1 Lei" w:date="2022-05-11T09:44:00Z">
              <w:r>
                <w:rPr>
                  <w:lang w:eastAsia="en-US"/>
                </w:rPr>
                <w:delText xml:space="preserve">the multi-cell scheduling </w:delText>
              </w:r>
            </w:del>
            <w:r>
              <w:rPr>
                <w:lang w:eastAsia="en-US"/>
              </w:rPr>
              <w:t>DCI</w:t>
            </w:r>
            <w:ins w:id="533"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534" w:author="Haipeng HP1 Lei" w:date="2022-05-11T09:44:00Z">
              <w:r>
                <w:rPr>
                  <w:rFonts w:eastAsia="KaiTi"/>
                  <w:szCs w:val="20"/>
                  <w:lang w:eastAsia="zh-CN"/>
                </w:rPr>
                <w:delText>Carrier indicator</w:delText>
              </w:r>
            </w:del>
            <w:ins w:id="535"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536" w:author="Haipeng HP1 Lei" w:date="2022-05-11T09:48:00Z"/>
                <w:rFonts w:eastAsia="KaiTi"/>
                <w:szCs w:val="20"/>
                <w:lang w:eastAsia="zh-CN"/>
              </w:rPr>
            </w:pPr>
            <w:r>
              <w:rPr>
                <w:rFonts w:eastAsia="KaiTi"/>
                <w:szCs w:val="20"/>
                <w:lang w:eastAsia="zh-CN"/>
              </w:rPr>
              <w:t xml:space="preserve">TPC </w:t>
            </w:r>
            <w:ins w:id="537"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538" w:author="Haipeng HP1 Lei" w:date="2022-05-11T09:48:00Z">
              <w:r>
                <w:rPr>
                  <w:rFonts w:eastAsia="KaiTi"/>
                  <w:szCs w:val="20"/>
                  <w:lang w:eastAsia="zh-CN"/>
                </w:rPr>
                <w:t>F</w:t>
              </w:r>
            </w:ins>
            <w:ins w:id="539"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540" w:author="Haipeng HP1 Lei" w:date="2022-05-11T09:41:00Z"/>
                <w:rFonts w:eastAsia="KaiTi"/>
                <w:szCs w:val="20"/>
                <w:lang w:eastAsia="zh-CN"/>
              </w:rPr>
            </w:pPr>
            <w:del w:id="541"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542"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543" w:author="Haipeng HP1 Lei" w:date="2022-05-11T09:41:00Z"/>
                <w:rFonts w:eastAsia="KaiTi"/>
                <w:szCs w:val="20"/>
                <w:lang w:eastAsia="zh-CN"/>
              </w:rPr>
            </w:pPr>
            <w:ins w:id="544"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@CATT: It is still open on how to configure it for Type-3. Maybe not if we decide it accoridng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545" w:author="Haipeng HP1 Lei" w:date="2022-05-11T09:23:00Z">
        <w:r>
          <w:rPr>
            <w:lang w:eastAsia="en-US"/>
          </w:rPr>
          <w:t xml:space="preserve">design of </w:t>
        </w:r>
      </w:ins>
      <w:r>
        <w:rPr>
          <w:lang w:eastAsia="en-US"/>
        </w:rPr>
        <w:t xml:space="preserve">multi-cell scheduling DCI, </w:t>
      </w:r>
      <w:ins w:id="546" w:author="Haipeng HP1 Lei" w:date="2022-05-11T09:23:00Z">
        <w:r>
          <w:rPr>
            <w:color w:val="FF0000"/>
            <w:u w:val="single"/>
            <w:lang w:val="en-US" w:eastAsia="en-US"/>
          </w:rPr>
          <w:t>companies are encouraged to consider following types of DCI fields</w:t>
        </w:r>
      </w:ins>
      <w:ins w:id="547" w:author="Haipeng HP1 Lei" w:date="2022-05-11T18:04:00Z">
        <w:r>
          <w:rPr>
            <w:color w:val="FF0000"/>
            <w:u w:val="single"/>
            <w:lang w:val="en-US" w:eastAsia="en-US"/>
          </w:rPr>
          <w:t>:</w:t>
        </w:r>
      </w:ins>
      <w:ins w:id="548" w:author="Haipeng HP1 Lei" w:date="2022-05-11T09:23:00Z">
        <w:r>
          <w:rPr>
            <w:color w:val="FF0000"/>
            <w:u w:val="single"/>
            <w:lang w:val="en-US" w:eastAsia="en-US"/>
          </w:rPr>
          <w:t xml:space="preserve"> </w:t>
        </w:r>
      </w:ins>
      <w:del w:id="549"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550" w:author="Haipeng HP1 Lei" w:date="2022-05-11T18:12:00Z">
        <w:r>
          <w:rPr>
            <w:rFonts w:eastAsia="KaiTi"/>
            <w:szCs w:val="20"/>
            <w:lang w:eastAsia="zh-CN"/>
          </w:rPr>
          <w:delText>applicable/</w:delText>
        </w:r>
      </w:del>
      <w:ins w:id="551" w:author="Haipeng HP1 Lei" w:date="2022-05-11T18:15:00Z">
        <w:r>
          <w:rPr>
            <w:rFonts w:eastAsia="KaiTi"/>
            <w:szCs w:val="20"/>
            <w:lang w:eastAsia="zh-CN"/>
          </w:rPr>
          <w:t xml:space="preserve">indicating </w:t>
        </w:r>
      </w:ins>
      <w:r>
        <w:rPr>
          <w:rFonts w:eastAsia="KaiTi"/>
          <w:szCs w:val="20"/>
          <w:lang w:eastAsia="zh-CN"/>
        </w:rPr>
        <w:t>common</w:t>
      </w:r>
      <w:ins w:id="552" w:author="Haipeng HP1 Lei" w:date="2022-05-11T18:15:00Z">
        <w:r>
          <w:rPr>
            <w:rFonts w:eastAsia="KaiTi"/>
            <w:szCs w:val="20"/>
            <w:lang w:eastAsia="zh-CN"/>
          </w:rPr>
          <w:t xml:space="preserve"> informa</w:t>
        </w:r>
      </w:ins>
      <w:ins w:id="553" w:author="Haipeng HP1 Lei" w:date="2022-05-11T18:16:00Z">
        <w:r>
          <w:rPr>
            <w:rFonts w:eastAsia="KaiTi"/>
            <w:szCs w:val="20"/>
            <w:lang w:eastAsia="zh-CN"/>
          </w:rPr>
          <w:t>tion</w:t>
        </w:r>
      </w:ins>
      <w:r>
        <w:rPr>
          <w:rFonts w:eastAsia="KaiTi"/>
          <w:szCs w:val="20"/>
          <w:lang w:eastAsia="zh-CN"/>
        </w:rPr>
        <w:t xml:space="preserve"> to all the co-scheduled cells</w:t>
      </w:r>
      <w:ins w:id="554" w:author="Haipeng HP1 Lei" w:date="2022-05-11T18:12:00Z">
        <w:r>
          <w:rPr>
            <w:rFonts w:eastAsia="KaiTi"/>
            <w:szCs w:val="20"/>
            <w:lang w:eastAsia="zh-CN"/>
          </w:rPr>
          <w:t xml:space="preserve"> or </w:t>
        </w:r>
      </w:ins>
      <w:ins w:id="555" w:author="Haipeng HP1 Lei" w:date="2022-05-11T18:15:00Z">
        <w:r>
          <w:rPr>
            <w:rFonts w:eastAsia="KaiTi"/>
            <w:szCs w:val="20"/>
            <w:lang w:eastAsia="zh-CN"/>
          </w:rPr>
          <w:t xml:space="preserve">separate information to each of co-scheduled cells via </w:t>
        </w:r>
      </w:ins>
      <w:ins w:id="556" w:author="Haipeng HP1 Lei" w:date="2022-05-11T18:12:00Z">
        <w:r>
          <w:rPr>
            <w:rFonts w:eastAsia="KaiTi"/>
            <w:szCs w:val="20"/>
            <w:lang w:eastAsia="zh-CN"/>
          </w:rPr>
          <w:t>joint</w:t>
        </w:r>
      </w:ins>
      <w:ins w:id="557" w:author="Haipeng HP1 Lei" w:date="2022-05-11T18:15:00Z">
        <w:r>
          <w:rPr>
            <w:rFonts w:eastAsia="KaiTi"/>
            <w:szCs w:val="20"/>
            <w:lang w:eastAsia="zh-CN"/>
          </w:rPr>
          <w:t xml:space="preserve"> indication</w:t>
        </w:r>
      </w:ins>
      <w:ins w:id="558"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59" w:author="Haipeng HP1 Lei" w:date="2022-05-11T09:35:00Z">
        <w:r>
          <w:rPr>
            <w:rFonts w:eastAsia="KaiTi"/>
            <w:szCs w:val="20"/>
            <w:lang w:eastAsia="zh-CN"/>
          </w:rPr>
          <w:t>or each sub-group</w:t>
        </w:r>
      </w:ins>
      <w:ins w:id="560"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561" w:author="Haipeng HP1 Lei" w:date="2022-05-11T18:04:00Z"/>
          <w:rFonts w:eastAsia="KaiTi"/>
          <w:szCs w:val="20"/>
          <w:lang w:eastAsia="zh-CN"/>
        </w:rPr>
      </w:pPr>
      <w:r>
        <w:rPr>
          <w:rFonts w:eastAsia="KaiTi"/>
          <w:szCs w:val="20"/>
          <w:lang w:eastAsia="zh-CN"/>
        </w:rPr>
        <w:t xml:space="preserve">Type-3 field: Common or separate to each of the co-scheduled cells </w:t>
      </w:r>
      <w:ins w:id="562"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563" w:author="Haipeng HP1 Lei" w:date="2022-05-11T09:31:00Z">
        <w:r>
          <w:rPr>
            <w:rFonts w:eastAsia="KaiTi"/>
            <w:szCs w:val="20"/>
            <w:lang w:eastAsia="zh-CN"/>
          </w:rPr>
          <w:t xml:space="preserve">explicit </w:t>
        </w:r>
      </w:ins>
      <w:r>
        <w:rPr>
          <w:rFonts w:eastAsia="KaiTi"/>
          <w:szCs w:val="20"/>
          <w:lang w:eastAsia="zh-CN"/>
        </w:rPr>
        <w:t>configuration</w:t>
      </w:r>
      <w:ins w:id="564" w:author="Haipeng HP1 Lei" w:date="2022-05-11T09:31:00Z">
        <w:r>
          <w:rPr>
            <w:rFonts w:eastAsia="KaiTi"/>
            <w:szCs w:val="20"/>
            <w:lang w:eastAsia="zh-CN"/>
          </w:rPr>
          <w:t xml:space="preserve"> or implicit</w:t>
        </w:r>
      </w:ins>
      <w:ins w:id="565" w:author="Haipeng HP1 Lei" w:date="2022-05-11T09:32:00Z">
        <w:r>
          <w:rPr>
            <w:rFonts w:eastAsia="KaiTi"/>
            <w:szCs w:val="20"/>
            <w:lang w:eastAsia="zh-CN"/>
          </w:rPr>
          <w:t xml:space="preserve"> condition (e.g.,</w:t>
        </w:r>
      </w:ins>
      <w:ins w:id="566" w:author="Haipeng HP1 Lei" w:date="2022-05-11T09:31:00Z">
        <w:r>
          <w:rPr>
            <w:rFonts w:eastAsia="KaiTi"/>
            <w:szCs w:val="20"/>
            <w:lang w:eastAsia="zh-CN"/>
          </w:rPr>
          <w:t xml:space="preserve"> intra or inter band CA, FR1 or FR2</w:t>
        </w:r>
      </w:ins>
      <w:ins w:id="567" w:author="Haipeng HP1 Lei" w:date="2022-05-11T09:32:00Z">
        <w:r>
          <w:rPr>
            <w:rFonts w:eastAsia="KaiTi"/>
            <w:szCs w:val="20"/>
            <w:lang w:eastAsia="zh-CN"/>
          </w:rPr>
          <w:t>)</w:t>
        </w:r>
      </w:ins>
      <w:ins w:id="568"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569"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 xml:space="preserve">We are generally fine with the </w:t>
            </w:r>
            <w:proofErr w:type="gramStart"/>
            <w:r>
              <w:rPr>
                <w:bCs/>
                <w:lang w:eastAsia="zh-CN"/>
              </w:rPr>
              <w:t>proposal, but</w:t>
            </w:r>
            <w:proofErr w:type="gramEnd"/>
            <w:r>
              <w:rPr>
                <w:bCs/>
                <w:lang w:eastAsia="zh-CN"/>
              </w:rPr>
              <w:t xml:space="preserve">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wordWrap/>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w:t>
            </w:r>
            <w:proofErr w:type="gramStart"/>
            <w:r>
              <w:rPr>
                <w:rFonts w:eastAsia="KaiTi"/>
                <w:color w:val="FF0000"/>
                <w:szCs w:val="20"/>
                <w:lang w:eastAsia="zh-CN"/>
              </w:rPr>
              <w:t>field</w:t>
            </w:r>
            <w:proofErr w:type="gramEnd"/>
            <w:r>
              <w:rPr>
                <w:rFonts w:eastAsia="KaiTi"/>
                <w:color w:val="FF0000"/>
                <w:szCs w:val="20"/>
                <w:lang w:eastAsia="zh-CN"/>
              </w:rPr>
              <w:t xml:space="preserve">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wordWrap/>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ＭＳ 明朝"/>
                <w:bCs/>
                <w:lang w:eastAsia="ja-JP"/>
              </w:rPr>
            </w:pPr>
            <w:r>
              <w:rPr>
                <w:rFonts w:eastAsia="ＭＳ 明朝"/>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lastRenderedPageBreak/>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wordWrap/>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3BE4D05C" w14:textId="77777777" w:rsidR="00551A8F" w:rsidRDefault="0002526D">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They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wordWrap/>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570" w:author="Haipeng HP1 Lei" w:date="2022-05-11T09:35:00Z">
              <w:r>
                <w:rPr>
                  <w:rFonts w:eastAsia="KaiTi"/>
                  <w:szCs w:val="20"/>
                  <w:lang w:eastAsia="zh-CN"/>
                </w:rPr>
                <w:t>or each sub-group</w:t>
              </w:r>
            </w:ins>
            <w:ins w:id="571"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7777777" w:rsidR="00551A8F" w:rsidRDefault="0002526D">
            <w:pPr>
              <w:rPr>
                <w:rFonts w:eastAsiaTheme="minorEastAsia"/>
                <w:bCs/>
                <w:lang w:eastAsia="zh-CN"/>
              </w:rPr>
            </w:pPr>
            <w:r>
              <w:rPr>
                <w:rFonts w:eastAsiaTheme="minorEastAsia"/>
                <w:bCs/>
                <w:lang w:eastAsia="zh-CN"/>
              </w:rPr>
              <w:t xml:space="preserve">@Qualcomm: There is only a single Type-1 field in the DCI 0-X/1-X which is the intention to define Type-1. In that sense, not matter a field provides information common or separate info for scheduled cells, it is a type-1 field </w:t>
            </w:r>
            <w:proofErr w:type="gramStart"/>
            <w:r>
              <w:rPr>
                <w:rFonts w:eastAsiaTheme="minorEastAsia"/>
                <w:bCs/>
                <w:lang w:eastAsia="zh-CN"/>
              </w:rPr>
              <w:t>as long as</w:t>
            </w:r>
            <w:proofErr w:type="gramEnd"/>
            <w:r>
              <w:rPr>
                <w:rFonts w:eastAsiaTheme="minorEastAsia"/>
                <w:bCs/>
                <w:lang w:eastAsia="zh-CN"/>
              </w:rPr>
              <w:t xml:space="preserve"> the field is a single field in DCI 0-X/1-X. More sub-types for Type 1 may be not quite necessary as current definition covers the two cases you mentioned.</w:t>
            </w:r>
          </w:p>
          <w:p w14:paraId="593B4CB9" w14:textId="77777777" w:rsidR="00551A8F" w:rsidRDefault="00551A8F">
            <w:pPr>
              <w:rPr>
                <w:ins w:id="572"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573" w:author="Haipeng HP1 Lei" w:date="2022-05-11T09:23:00Z">
              <w:r>
                <w:rPr>
                  <w:lang w:eastAsia="en-US"/>
                </w:rPr>
                <w:t xml:space="preserve">design of </w:t>
              </w:r>
            </w:ins>
            <w:r>
              <w:rPr>
                <w:lang w:eastAsia="en-US"/>
              </w:rPr>
              <w:t xml:space="preserve">multi-cell scheduling DCI, </w:t>
            </w:r>
            <w:ins w:id="574" w:author="Haipeng HP1 Lei" w:date="2022-05-11T09:23:00Z">
              <w:r>
                <w:rPr>
                  <w:color w:val="FF0000"/>
                  <w:u w:val="single"/>
                  <w:lang w:val="en-US" w:eastAsia="en-US"/>
                </w:rPr>
                <w:t>companies are encouraged to consider following types of DCI fields</w:t>
              </w:r>
            </w:ins>
            <w:ins w:id="575" w:author="Haipeng HP1 Lei" w:date="2022-05-11T18:04:00Z">
              <w:r>
                <w:rPr>
                  <w:color w:val="FF0000"/>
                  <w:u w:val="single"/>
                  <w:lang w:val="en-US" w:eastAsia="en-US"/>
                </w:rPr>
                <w:t>:</w:t>
              </w:r>
            </w:ins>
            <w:ins w:id="576" w:author="Haipeng HP1 Lei" w:date="2022-05-11T09:23:00Z">
              <w:r>
                <w:rPr>
                  <w:color w:val="FF0000"/>
                  <w:u w:val="single"/>
                  <w:lang w:val="en-US" w:eastAsia="en-US"/>
                </w:rPr>
                <w:t xml:space="preserve"> </w:t>
              </w:r>
            </w:ins>
            <w:del w:id="577"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578" w:author="Haipeng HP1 Lei" w:date="2022-05-11T18:12:00Z">
              <w:r>
                <w:rPr>
                  <w:rFonts w:eastAsia="KaiTi"/>
                  <w:szCs w:val="20"/>
                  <w:lang w:eastAsia="zh-CN"/>
                </w:rPr>
                <w:delText>applicable/</w:delText>
              </w:r>
            </w:del>
            <w:ins w:id="579" w:author="Haipeng HP1 Lei" w:date="2022-05-11T18:15:00Z">
              <w:r>
                <w:rPr>
                  <w:rFonts w:eastAsia="KaiTi"/>
                  <w:szCs w:val="20"/>
                  <w:lang w:eastAsia="zh-CN"/>
                </w:rPr>
                <w:t xml:space="preserve">indicating </w:t>
              </w:r>
            </w:ins>
            <w:r>
              <w:rPr>
                <w:rFonts w:eastAsia="KaiTi"/>
                <w:szCs w:val="20"/>
                <w:lang w:eastAsia="zh-CN"/>
              </w:rPr>
              <w:t>common</w:t>
            </w:r>
            <w:ins w:id="580" w:author="Haipeng HP1 Lei" w:date="2022-05-11T18:15:00Z">
              <w:r>
                <w:rPr>
                  <w:rFonts w:eastAsia="KaiTi"/>
                  <w:szCs w:val="20"/>
                  <w:lang w:eastAsia="zh-CN"/>
                </w:rPr>
                <w:t xml:space="preserve"> informa</w:t>
              </w:r>
            </w:ins>
            <w:ins w:id="581" w:author="Haipeng HP1 Lei" w:date="2022-05-11T18:16:00Z">
              <w:r>
                <w:rPr>
                  <w:rFonts w:eastAsia="KaiTi"/>
                  <w:szCs w:val="20"/>
                  <w:lang w:eastAsia="zh-CN"/>
                </w:rPr>
                <w:t>tion</w:t>
              </w:r>
            </w:ins>
            <w:r>
              <w:rPr>
                <w:rFonts w:eastAsia="KaiTi"/>
                <w:szCs w:val="20"/>
                <w:lang w:eastAsia="zh-CN"/>
              </w:rPr>
              <w:t xml:space="preserve"> to all the co-scheduled cells</w:t>
            </w:r>
            <w:ins w:id="582" w:author="Haipeng HP1 Lei" w:date="2022-05-11T18:12:00Z">
              <w:r>
                <w:rPr>
                  <w:rFonts w:eastAsia="KaiTi"/>
                  <w:szCs w:val="20"/>
                  <w:lang w:eastAsia="zh-CN"/>
                </w:rPr>
                <w:t xml:space="preserve"> or </w:t>
              </w:r>
            </w:ins>
            <w:ins w:id="583" w:author="Haipeng HP1 Lei" w:date="2022-05-11T18:15:00Z">
              <w:r>
                <w:rPr>
                  <w:rFonts w:eastAsia="KaiTi"/>
                  <w:szCs w:val="20"/>
                  <w:lang w:eastAsia="zh-CN"/>
                </w:rPr>
                <w:t xml:space="preserve">separate information to each of co-scheduled cells via </w:t>
              </w:r>
            </w:ins>
            <w:ins w:id="584" w:author="Haipeng HP1 Lei" w:date="2022-05-11T18:12:00Z">
              <w:r>
                <w:rPr>
                  <w:rFonts w:eastAsia="KaiTi"/>
                  <w:szCs w:val="20"/>
                  <w:lang w:eastAsia="zh-CN"/>
                </w:rPr>
                <w:t>joint</w:t>
              </w:r>
            </w:ins>
            <w:ins w:id="585" w:author="Haipeng HP1 Lei" w:date="2022-05-11T18:15:00Z">
              <w:r>
                <w:rPr>
                  <w:rFonts w:eastAsia="KaiTi"/>
                  <w:szCs w:val="20"/>
                  <w:lang w:eastAsia="zh-CN"/>
                </w:rPr>
                <w:t xml:space="preserve"> indication</w:t>
              </w:r>
            </w:ins>
            <w:ins w:id="586" w:author="Haipeng HP1 Lei" w:date="2022-05-11T18:12:00Z">
              <w:r>
                <w:rPr>
                  <w:rFonts w:eastAsia="KaiTi"/>
                  <w:szCs w:val="20"/>
                  <w:lang w:eastAsia="zh-CN"/>
                </w:rPr>
                <w:t xml:space="preserve"> </w:t>
              </w:r>
            </w:ins>
            <w:ins w:id="587"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588" w:author="Haipeng HP1 Lei" w:date="2022-05-11T09:35:00Z">
              <w:r>
                <w:rPr>
                  <w:rFonts w:eastAsia="KaiTi"/>
                  <w:szCs w:val="20"/>
                  <w:lang w:eastAsia="zh-CN"/>
                </w:rPr>
                <w:t>or each sub-group</w:t>
              </w:r>
            </w:ins>
            <w:ins w:id="589"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590" w:author="Haipeng HP1 Lei" w:date="2022-05-11T18:04:00Z"/>
                <w:rFonts w:eastAsia="KaiTi"/>
                <w:szCs w:val="20"/>
                <w:lang w:eastAsia="zh-CN"/>
              </w:rPr>
            </w:pPr>
            <w:r>
              <w:rPr>
                <w:rFonts w:eastAsia="KaiTi"/>
                <w:szCs w:val="20"/>
                <w:lang w:eastAsia="zh-CN"/>
              </w:rPr>
              <w:t xml:space="preserve">Type-3 field: Common or separate to each of the co-scheduled cells </w:t>
            </w:r>
            <w:ins w:id="591" w:author="Haipeng HP1 Lei" w:date="2022-05-11T09:38:00Z">
              <w:r>
                <w:rPr>
                  <w:rFonts w:eastAsia="KaiTi"/>
                  <w:szCs w:val="20"/>
                  <w:lang w:eastAsia="zh-CN"/>
                </w:rPr>
                <w:t xml:space="preserve">or separate </w:t>
              </w:r>
              <w:r>
                <w:rPr>
                  <w:rFonts w:eastAsia="KaiTi"/>
                  <w:szCs w:val="20"/>
                  <w:lang w:eastAsia="zh-CN"/>
                </w:rPr>
                <w:lastRenderedPageBreak/>
                <w:t xml:space="preserve">to each sub-group </w:t>
              </w:r>
            </w:ins>
            <w:r>
              <w:rPr>
                <w:rFonts w:eastAsia="KaiTi"/>
                <w:szCs w:val="20"/>
                <w:lang w:eastAsia="zh-CN"/>
              </w:rPr>
              <w:t xml:space="preserve">dependent on </w:t>
            </w:r>
            <w:ins w:id="592" w:author="Haipeng HP1 Lei" w:date="2022-05-11T09:31:00Z">
              <w:r>
                <w:rPr>
                  <w:rFonts w:eastAsia="KaiTi"/>
                  <w:szCs w:val="20"/>
                  <w:lang w:eastAsia="zh-CN"/>
                </w:rPr>
                <w:t xml:space="preserve">explicit </w:t>
              </w:r>
            </w:ins>
            <w:r>
              <w:rPr>
                <w:rFonts w:eastAsia="KaiTi"/>
                <w:szCs w:val="20"/>
                <w:lang w:eastAsia="zh-CN"/>
              </w:rPr>
              <w:t>configuration</w:t>
            </w:r>
            <w:ins w:id="593" w:author="Haipeng HP1 Lei" w:date="2022-05-11T09:31:00Z">
              <w:r>
                <w:rPr>
                  <w:rFonts w:eastAsia="KaiTi"/>
                  <w:szCs w:val="20"/>
                  <w:lang w:eastAsia="zh-CN"/>
                </w:rPr>
                <w:t xml:space="preserve"> or implicit</w:t>
              </w:r>
            </w:ins>
            <w:ins w:id="594" w:author="Haipeng HP1 Lei" w:date="2022-05-11T09:32:00Z">
              <w:r>
                <w:rPr>
                  <w:rFonts w:eastAsia="KaiTi"/>
                  <w:szCs w:val="20"/>
                  <w:lang w:eastAsia="zh-CN"/>
                </w:rPr>
                <w:t xml:space="preserve"> condition (e.g.,</w:t>
              </w:r>
            </w:ins>
            <w:ins w:id="595" w:author="Haipeng HP1 Lei" w:date="2022-05-11T09:31:00Z">
              <w:r>
                <w:rPr>
                  <w:rFonts w:eastAsia="KaiTi"/>
                  <w:szCs w:val="20"/>
                  <w:lang w:eastAsia="zh-CN"/>
                </w:rPr>
                <w:t xml:space="preserve"> intra or inter band CA, FR1 or FR2</w:t>
              </w:r>
            </w:ins>
            <w:ins w:id="596" w:author="Haipeng HP1 Lei" w:date="2022-05-11T09:32:00Z">
              <w:r>
                <w:rPr>
                  <w:rFonts w:eastAsia="KaiTi"/>
                  <w:szCs w:val="20"/>
                  <w:lang w:eastAsia="zh-CN"/>
                </w:rPr>
                <w:t>)</w:t>
              </w:r>
            </w:ins>
            <w:ins w:id="597"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598"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lastRenderedPageBreak/>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w:t>
            </w:r>
            <w:proofErr w:type="gramStart"/>
            <w:r>
              <w:rPr>
                <w:rFonts w:eastAsia="Malgun Gothic"/>
                <w:bCs/>
              </w:rPr>
              <w:t>same</w:t>
            </w:r>
            <w:proofErr w:type="gramEnd"/>
            <w:r>
              <w:rPr>
                <w:rFonts w:eastAsia="Malgun Gothic"/>
                <w:bCs/>
              </w:rPr>
              <w:t xml:space="preserv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 xml:space="preserve">@LG: Regarding sub-group in </w:t>
            </w:r>
            <w:proofErr w:type="gramStart"/>
            <w:r>
              <w:rPr>
                <w:rFonts w:eastAsia="Malgun Gothic"/>
                <w:bCs/>
              </w:rPr>
              <w:t>type-2</w:t>
            </w:r>
            <w:proofErr w:type="gramEnd"/>
            <w:r>
              <w:rPr>
                <w:rFonts w:eastAsia="Malgun Gothic"/>
                <w:bCs/>
              </w:rPr>
              <w:t>/3,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599" w:author="Haipeng HP1 Lei" w:date="2022-05-11T09:44:00Z">
        <w:r>
          <w:rPr>
            <w:lang w:eastAsia="en-US"/>
          </w:rPr>
          <w:delText xml:space="preserve">the multi-cell scheduling </w:delText>
        </w:r>
      </w:del>
      <w:r>
        <w:rPr>
          <w:lang w:eastAsia="en-US"/>
        </w:rPr>
        <w:t>DCI</w:t>
      </w:r>
      <w:ins w:id="600" w:author="Haipeng HP1 Lei" w:date="2022-05-11T09:44:00Z">
        <w:r>
          <w:rPr>
            <w:lang w:eastAsia="en-US"/>
          </w:rPr>
          <w:t xml:space="preserve"> format 0_X/1_X which schedules more than one </w:t>
        </w:r>
      </w:ins>
      <w:ins w:id="601" w:author="Haipeng HP1 Lei" w:date="2022-05-11T18:23:00Z">
        <w:r>
          <w:rPr>
            <w:lang w:eastAsia="en-US"/>
          </w:rPr>
          <w:t>c</w:t>
        </w:r>
      </w:ins>
      <w:ins w:id="602"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603" w:author="Haipeng HP1 Lei" w:date="2022-05-11T09:44:00Z">
        <w:r>
          <w:rPr>
            <w:rFonts w:eastAsia="KaiTi"/>
            <w:szCs w:val="20"/>
            <w:lang w:eastAsia="zh-CN"/>
          </w:rPr>
          <w:delText>Carrier indicator</w:delText>
        </w:r>
      </w:del>
      <w:ins w:id="604"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605" w:author="Haipeng HP1 Lei" w:date="2022-05-11T09:48:00Z"/>
          <w:rFonts w:eastAsia="KaiTi"/>
          <w:szCs w:val="20"/>
          <w:lang w:eastAsia="zh-CN"/>
        </w:rPr>
      </w:pPr>
      <w:r>
        <w:rPr>
          <w:rFonts w:eastAsia="KaiTi"/>
          <w:szCs w:val="20"/>
          <w:lang w:eastAsia="zh-CN"/>
        </w:rPr>
        <w:t xml:space="preserve">TPC </w:t>
      </w:r>
      <w:ins w:id="606"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607" w:author="Haipeng HP1 Lei" w:date="2022-05-11T09:48:00Z">
        <w:r>
          <w:rPr>
            <w:rFonts w:eastAsia="KaiTi"/>
            <w:szCs w:val="20"/>
            <w:lang w:eastAsia="zh-CN"/>
          </w:rPr>
          <w:t>F</w:t>
        </w:r>
      </w:ins>
      <w:ins w:id="608"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609" w:author="Haipeng HP1 Lei" w:date="2022-05-11T09:41:00Z"/>
          <w:rFonts w:eastAsia="KaiTi"/>
          <w:szCs w:val="20"/>
          <w:lang w:eastAsia="zh-CN"/>
        </w:rPr>
      </w:pPr>
      <w:del w:id="610"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611"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612" w:author="Haipeng HP1 Lei" w:date="2022-05-11T09:41:00Z"/>
          <w:rFonts w:eastAsia="KaiTi"/>
          <w:szCs w:val="20"/>
          <w:lang w:eastAsia="zh-CN"/>
        </w:rPr>
      </w:pPr>
      <w:ins w:id="613"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ＭＳ 明朝"/>
                <w:bCs/>
                <w:lang w:eastAsia="ja-JP"/>
              </w:rPr>
            </w:pPr>
            <w:r>
              <w:rPr>
                <w:rFonts w:eastAsia="ＭＳ 明朝"/>
                <w:bCs/>
                <w:lang w:eastAsia="ja-JP"/>
              </w:rPr>
              <w:t xml:space="preserve">For the very first bullet, we think it should be updated as follows considering DCI format 0_X/1_X may or may not schedule a single </w:t>
            </w:r>
            <w:proofErr w:type="gramStart"/>
            <w:r>
              <w:rPr>
                <w:rFonts w:eastAsia="ＭＳ 明朝"/>
                <w:bCs/>
                <w:lang w:eastAsia="ja-JP"/>
              </w:rPr>
              <w:t>cell;</w:t>
            </w:r>
            <w:proofErr w:type="gramEnd"/>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ＭＳ 明朝"/>
                <w:bCs/>
                <w:lang w:eastAsia="ja-JP"/>
              </w:rPr>
            </w:pPr>
          </w:p>
          <w:p w14:paraId="424311CE" w14:textId="77777777" w:rsidR="00551A8F" w:rsidRDefault="0002526D">
            <w:pPr>
              <w:rPr>
                <w:bCs/>
                <w:lang w:eastAsia="zh-CN"/>
              </w:rPr>
            </w:pPr>
            <w:r>
              <w:rPr>
                <w:rFonts w:eastAsia="ＭＳ 明朝"/>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ＭＳ 明朝"/>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ＭＳ 明朝"/>
                <w:bCs/>
                <w:lang w:eastAsia="ja-JP"/>
              </w:rPr>
              <w:t>Samsung2</w:t>
            </w:r>
          </w:p>
        </w:tc>
        <w:tc>
          <w:tcPr>
            <w:tcW w:w="7353" w:type="dxa"/>
          </w:tcPr>
          <w:p w14:paraId="76543910" w14:textId="77777777" w:rsidR="00551A8F" w:rsidRDefault="0002526D">
            <w:pPr>
              <w:jc w:val="left"/>
              <w:rPr>
                <w:bCs/>
                <w:lang w:eastAsia="zh-CN"/>
              </w:rPr>
            </w:pPr>
            <w:r>
              <w:rPr>
                <w:rFonts w:eastAsia="ＭＳ 明朝"/>
                <w:bCs/>
                <w:lang w:eastAsia="ja-JP"/>
              </w:rPr>
              <w:t xml:space="preserve">Suggest </w:t>
            </w:r>
            <w:proofErr w:type="gramStart"/>
            <w:r>
              <w:rPr>
                <w:rFonts w:eastAsia="ＭＳ 明朝"/>
                <w:bCs/>
                <w:lang w:eastAsia="ja-JP"/>
              </w:rPr>
              <w:t>to remove</w:t>
            </w:r>
            <w:proofErr w:type="gramEnd"/>
            <w:r>
              <w:rPr>
                <w:rFonts w:eastAsia="ＭＳ 明朝"/>
                <w:bCs/>
                <w:lang w:eastAsia="ja-JP"/>
              </w:rPr>
              <w:t xml:space="preserve"> all items with FFS (including “</w:t>
            </w:r>
            <w:r>
              <w:rPr>
                <w:rFonts w:eastAsia="KaiTi"/>
                <w:szCs w:val="20"/>
                <w:lang w:eastAsia="zh-CN"/>
              </w:rPr>
              <w:t>FFS: TPC for scheduled PUSCHs”</w:t>
            </w:r>
            <w:r>
              <w:rPr>
                <w:rFonts w:eastAsia="ＭＳ 明朝"/>
                <w:bCs/>
                <w:lang w:eastAsia="ja-JP"/>
              </w:rPr>
              <w:t xml:space="preserve">) as they don’t appear to provide any information. Can </w:t>
            </w:r>
            <w:proofErr w:type="gramStart"/>
            <w:r>
              <w:rPr>
                <w:rFonts w:eastAsia="ＭＳ 明朝"/>
                <w:bCs/>
                <w:lang w:eastAsia="ja-JP"/>
              </w:rPr>
              <w:t>make a decision</w:t>
            </w:r>
            <w:proofErr w:type="gramEnd"/>
            <w:r>
              <w:rPr>
                <w:rFonts w:eastAsia="ＭＳ 明朝"/>
                <w:bCs/>
                <w:lang w:eastAsia="ja-JP"/>
              </w:rPr>
              <w:t xml:space="preserve">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614" w:author="Haipeng HP1 Lei" w:date="2022-05-11T09:44:00Z">
              <w:r>
                <w:rPr>
                  <w:lang w:eastAsia="en-US"/>
                </w:rPr>
                <w:delText xml:space="preserve">the multi-cell scheduling </w:delText>
              </w:r>
            </w:del>
            <w:r>
              <w:rPr>
                <w:lang w:eastAsia="en-US"/>
              </w:rPr>
              <w:t>DCI</w:t>
            </w:r>
            <w:ins w:id="615" w:author="Haipeng HP1 Lei" w:date="2022-05-11T09:44:00Z">
              <w:r>
                <w:rPr>
                  <w:lang w:eastAsia="en-US"/>
                </w:rPr>
                <w:t xml:space="preserve"> format 0_X/1_X which schedules more than one </w:t>
              </w:r>
            </w:ins>
            <w:ins w:id="616" w:author="Haipeng HP1 Lei" w:date="2022-05-11T18:23:00Z">
              <w:r>
                <w:rPr>
                  <w:lang w:eastAsia="en-US"/>
                </w:rPr>
                <w:t>c</w:t>
              </w:r>
            </w:ins>
            <w:ins w:id="617"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ＭＳ 明朝"/>
                <w:bCs/>
                <w:lang w:eastAsia="ja-JP"/>
              </w:rPr>
              <w:t>Moderator</w:t>
            </w:r>
          </w:p>
        </w:tc>
        <w:tc>
          <w:tcPr>
            <w:tcW w:w="7353" w:type="dxa"/>
          </w:tcPr>
          <w:p w14:paraId="27471863" w14:textId="77777777" w:rsidR="00551A8F" w:rsidRDefault="0002526D">
            <w:pPr>
              <w:wordWrap/>
              <w:rPr>
                <w:rFonts w:eastAsia="ＭＳ 明朝"/>
                <w:bCs/>
                <w:lang w:eastAsia="ja-JP"/>
              </w:rPr>
            </w:pPr>
            <w:r>
              <w:rPr>
                <w:rFonts w:eastAsia="ＭＳ 明朝"/>
                <w:bCs/>
                <w:lang w:eastAsia="ja-JP"/>
              </w:rPr>
              <w:t>@NTT DOCOMO: Thanks for the good comments. Your suggestion is fine with me.</w:t>
            </w:r>
          </w:p>
          <w:p w14:paraId="6D7F4961" w14:textId="77777777" w:rsidR="00551A8F" w:rsidRDefault="00551A8F">
            <w:pPr>
              <w:wordWrap/>
              <w:rPr>
                <w:rFonts w:eastAsia="ＭＳ 明朝"/>
                <w:bCs/>
                <w:lang w:eastAsia="ja-JP"/>
              </w:rPr>
            </w:pPr>
          </w:p>
          <w:p w14:paraId="472F1004" w14:textId="77777777" w:rsidR="00551A8F" w:rsidRDefault="0002526D">
            <w:pPr>
              <w:wordWrap/>
              <w:rPr>
                <w:rFonts w:eastAsia="ＭＳ 明朝"/>
                <w:bCs/>
                <w:lang w:eastAsia="ja-JP"/>
              </w:rPr>
            </w:pPr>
            <w:r>
              <w:rPr>
                <w:rFonts w:eastAsia="ＭＳ 明朝"/>
                <w:bCs/>
                <w:lang w:eastAsia="ja-JP"/>
              </w:rPr>
              <w:t>@Apple @Samsung: Ok to keep Type-1/2 and FFS others.</w:t>
            </w:r>
          </w:p>
          <w:p w14:paraId="73863401" w14:textId="77777777" w:rsidR="00551A8F" w:rsidRDefault="00551A8F">
            <w:pPr>
              <w:wordWrap/>
              <w:rPr>
                <w:rFonts w:eastAsia="ＭＳ 明朝"/>
                <w:bCs/>
                <w:lang w:eastAsia="ja-JP"/>
              </w:rPr>
            </w:pPr>
          </w:p>
          <w:p w14:paraId="7E86004C" w14:textId="77777777" w:rsidR="00551A8F" w:rsidRDefault="0002526D">
            <w:pPr>
              <w:wordWrap/>
              <w:rPr>
                <w:rFonts w:eastAsia="ＭＳ 明朝"/>
                <w:bCs/>
                <w:lang w:eastAsia="ja-JP"/>
              </w:rPr>
            </w:pPr>
            <w:r>
              <w:rPr>
                <w:rFonts w:eastAsia="ＭＳ 明朝"/>
                <w:bCs/>
                <w:lang w:eastAsia="ja-JP"/>
              </w:rPr>
              <w:t>@Ericsson: Ok to me.</w:t>
            </w:r>
          </w:p>
          <w:p w14:paraId="75C66036" w14:textId="77777777" w:rsidR="00551A8F" w:rsidRDefault="00551A8F">
            <w:pPr>
              <w:wordWrap/>
              <w:rPr>
                <w:rFonts w:eastAsia="ＭＳ 明朝"/>
                <w:bCs/>
                <w:lang w:eastAsia="ja-JP"/>
              </w:rPr>
            </w:pPr>
          </w:p>
          <w:p w14:paraId="5665FA84" w14:textId="77777777" w:rsidR="00551A8F" w:rsidRDefault="0002526D">
            <w:pPr>
              <w:pStyle w:val="Heading4"/>
              <w:widowControl/>
              <w:kinsoku/>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wordWrap/>
              <w:rPr>
                <w:lang w:eastAsia="en-US"/>
              </w:rPr>
            </w:pPr>
            <w:r>
              <w:rPr>
                <w:lang w:eastAsia="en-US"/>
              </w:rPr>
              <w:t xml:space="preserve">For </w:t>
            </w:r>
            <w:del w:id="618" w:author="Haipeng HP1 Lei" w:date="2022-05-11T09:44:00Z">
              <w:r>
                <w:rPr>
                  <w:lang w:eastAsia="en-US"/>
                </w:rPr>
                <w:delText xml:space="preserve">the multi-cell scheduling </w:delText>
              </w:r>
            </w:del>
            <w:r>
              <w:rPr>
                <w:lang w:eastAsia="en-US"/>
              </w:rPr>
              <w:t>DCI</w:t>
            </w:r>
            <w:ins w:id="619" w:author="Haipeng HP1 Lei" w:date="2022-05-11T09:44:00Z">
              <w:r>
                <w:rPr>
                  <w:lang w:eastAsia="en-US"/>
                </w:rPr>
                <w:t xml:space="preserve"> format 0_X/1_X which </w:t>
              </w:r>
            </w:ins>
            <w:ins w:id="620" w:author="Haipeng HP1 Lei" w:date="2022-05-12T17:10:00Z">
              <w:r>
                <w:rPr>
                  <w:lang w:eastAsia="en-US"/>
                </w:rPr>
                <w:t xml:space="preserve">can </w:t>
              </w:r>
            </w:ins>
            <w:ins w:id="621" w:author="Haipeng HP1 Lei" w:date="2022-05-11T09:44:00Z">
              <w:r>
                <w:rPr>
                  <w:lang w:eastAsia="en-US"/>
                </w:rPr>
                <w:t xml:space="preserve">schedule more than one </w:t>
              </w:r>
            </w:ins>
            <w:ins w:id="622" w:author="Haipeng HP1 Lei" w:date="2022-05-11T18:23:00Z">
              <w:r>
                <w:rPr>
                  <w:lang w:eastAsia="en-US"/>
                </w:rPr>
                <w:t>c</w:t>
              </w:r>
            </w:ins>
            <w:ins w:id="623" w:author="Haipeng HP1 Lei" w:date="2022-05-11T09:44:00Z">
              <w:r>
                <w:rPr>
                  <w:lang w:eastAsia="en-US"/>
                </w:rPr>
                <w:t>ell</w:t>
              </w:r>
            </w:ins>
            <w:r>
              <w:rPr>
                <w:lang w:eastAsia="en-US"/>
              </w:rPr>
              <w:t xml:space="preserve">, </w:t>
            </w:r>
            <w:ins w:id="624" w:author="Haipeng HP1 Lei" w:date="2022-05-12T17:10:00Z">
              <w:r>
                <w:rPr>
                  <w:lang w:eastAsia="en-US"/>
                </w:rPr>
                <w:t xml:space="preserve">below type classification </w:t>
              </w:r>
            </w:ins>
            <w:ins w:id="625"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wordWrap/>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wordWrap/>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wordWrap/>
              <w:rPr>
                <w:rFonts w:eastAsia="KaiTi"/>
                <w:szCs w:val="20"/>
                <w:lang w:eastAsia="zh-CN"/>
              </w:rPr>
            </w:pPr>
            <w:del w:id="626" w:author="Haipeng HP1 Lei" w:date="2022-05-11T09:44:00Z">
              <w:r>
                <w:rPr>
                  <w:rFonts w:eastAsia="KaiTi"/>
                  <w:szCs w:val="20"/>
                  <w:lang w:eastAsia="zh-CN"/>
                </w:rPr>
                <w:delText>Carrier indicator</w:delText>
              </w:r>
            </w:del>
            <w:ins w:id="627"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wordWrap/>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wordWrap/>
              <w:rPr>
                <w:del w:id="628" w:author="Haipeng HP1 Lei" w:date="2022-05-12T17:11:00Z"/>
                <w:rFonts w:eastAsia="KaiTi"/>
                <w:szCs w:val="20"/>
                <w:lang w:eastAsia="zh-CN"/>
              </w:rPr>
            </w:pPr>
            <w:r>
              <w:rPr>
                <w:rFonts w:eastAsia="KaiTi"/>
                <w:szCs w:val="20"/>
                <w:lang w:eastAsia="zh-CN"/>
              </w:rPr>
              <w:t xml:space="preserve">TPC </w:t>
            </w:r>
            <w:ins w:id="629"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wordWrap/>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wordWrap/>
              <w:rPr>
                <w:lang w:eastAsia="en-US"/>
              </w:rPr>
            </w:pPr>
            <w:r>
              <w:rPr>
                <w:rFonts w:eastAsia="KaiTi"/>
                <w:szCs w:val="20"/>
                <w:lang w:eastAsia="zh-CN"/>
              </w:rPr>
              <w:t>Type-2 fields at least include below</w:t>
            </w:r>
            <w:r>
              <w:rPr>
                <w:lang w:eastAsia="en-US"/>
              </w:rPr>
              <w:t>:</w:t>
            </w:r>
          </w:p>
          <w:p w14:paraId="7B8E36B0" w14:textId="77777777" w:rsidR="00551A8F" w:rsidRDefault="0002526D">
            <w:pPr>
              <w:pStyle w:val="ListParagraph"/>
              <w:numPr>
                <w:ilvl w:val="1"/>
                <w:numId w:val="37"/>
              </w:numPr>
              <w:wordWrap/>
              <w:rPr>
                <w:del w:id="630" w:author="Haipeng HP1 Lei" w:date="2022-05-11T09:41:00Z"/>
                <w:rFonts w:eastAsia="KaiTi"/>
                <w:szCs w:val="20"/>
                <w:lang w:eastAsia="zh-CN"/>
              </w:rPr>
            </w:pPr>
            <w:del w:id="631"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wordWrap/>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wordWrap/>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wordWrap/>
              <w:rPr>
                <w:lang w:eastAsia="en-US"/>
              </w:rPr>
            </w:pPr>
            <w:ins w:id="632" w:author="Haipeng HP1 Lei" w:date="2022-05-11T09:49:00Z">
              <w:r>
                <w:rPr>
                  <w:rFonts w:eastAsia="KaiTi"/>
                  <w:szCs w:val="20"/>
                  <w:lang w:eastAsia="zh-CN"/>
                </w:rPr>
                <w:t xml:space="preserve">FFS: </w:t>
              </w:r>
            </w:ins>
            <w:del w:id="633"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wordWrap/>
              <w:rPr>
                <w:rFonts w:eastAsia="KaiTi"/>
                <w:szCs w:val="20"/>
                <w:lang w:eastAsia="zh-CN"/>
              </w:rPr>
            </w:pPr>
            <w:r>
              <w:rPr>
                <w:rFonts w:eastAsia="KaiTi"/>
                <w:szCs w:val="20"/>
                <w:lang w:eastAsia="zh-CN"/>
              </w:rPr>
              <w:lastRenderedPageBreak/>
              <w:t>PRB bundling size indicator</w:t>
            </w:r>
          </w:p>
          <w:p w14:paraId="301579A1" w14:textId="77777777" w:rsidR="00551A8F" w:rsidRDefault="0002526D">
            <w:pPr>
              <w:pStyle w:val="ListParagraph"/>
              <w:numPr>
                <w:ilvl w:val="1"/>
                <w:numId w:val="37"/>
              </w:numPr>
              <w:wordWrap/>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wordWrap/>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wordWrap/>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wordWrap/>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wordWrap/>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wordWrap/>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634" w:author="Haipeng HP1 Lei" w:date="2022-05-12T17:11:00Z"/>
                <w:rFonts w:eastAsia="KaiTi"/>
                <w:szCs w:val="20"/>
                <w:lang w:eastAsia="zh-CN"/>
              </w:rPr>
            </w:pPr>
            <w:del w:id="635"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wordWrap/>
              <w:rPr>
                <w:ins w:id="636" w:author="Haipeng HP1 Lei" w:date="2022-05-12T17:11:00Z"/>
                <w:rFonts w:eastAsia="KaiTi"/>
                <w:szCs w:val="20"/>
                <w:lang w:eastAsia="zh-CN"/>
              </w:rPr>
            </w:pPr>
            <w:ins w:id="637"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638" w:author="Haipeng HP1 Lei" w:date="2022-05-11T09:41:00Z"/>
                <w:rFonts w:eastAsia="KaiTi"/>
                <w:szCs w:val="20"/>
                <w:lang w:eastAsia="zh-CN"/>
              </w:rPr>
            </w:pPr>
            <w:ins w:id="639"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wordWrap/>
              <w:rPr>
                <w:rFonts w:eastAsia="ＭＳ 明朝"/>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401B00A8" w14:textId="77777777" w:rsidR="00551A8F" w:rsidRDefault="0002526D">
            <w:pPr>
              <w:pStyle w:val="CommentText"/>
              <w:rPr>
                <w:rFonts w:eastAsia="ＭＳ 明朝"/>
                <w:bCs/>
                <w:lang w:val="en-US" w:eastAsia="ja-JP"/>
              </w:rPr>
            </w:pPr>
            <w:r>
              <w:rPr>
                <w:rFonts w:eastAsia="ＭＳ 明朝" w:hint="eastAsia"/>
                <w:bCs/>
                <w:lang w:val="en-US" w:eastAsia="ja-JP"/>
              </w:rPr>
              <w:t>O</w:t>
            </w:r>
            <w:r>
              <w:rPr>
                <w:rFonts w:eastAsia="ＭＳ 明朝"/>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ＭＳ 明朝"/>
                <w:bCs/>
                <w:lang w:val="en-US" w:eastAsia="ja-JP"/>
              </w:rPr>
            </w:pPr>
            <w:r>
              <w:rPr>
                <w:rFonts w:eastAsia="ＭＳ 明朝"/>
                <w:bCs/>
                <w:lang w:val="en-US" w:eastAsia="ja-JP"/>
              </w:rPr>
              <w:t xml:space="preserve">As commented by Ericsson, this should be a starting point – </w:t>
            </w:r>
            <w:r>
              <w:rPr>
                <w:rFonts w:eastAsia="ＭＳ 明朝"/>
                <w:b/>
                <w:lang w:val="en-US" w:eastAsia="ja-JP"/>
              </w:rPr>
              <w:t>specifically NDI &amp; RV should be kept as FFS</w:t>
            </w:r>
            <w:r>
              <w:rPr>
                <w:rFonts w:eastAsia="ＭＳ 明朝"/>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ＭＳ 明朝"/>
                <w:bCs/>
                <w:lang w:val="en-US" w:eastAsia="ja-JP"/>
              </w:rPr>
              <w:t xml:space="preserve">Why? The probability when having two scheduled PDSCHs, that both fail is rather low – so </w:t>
            </w:r>
            <w:proofErr w:type="gramStart"/>
            <w:r>
              <w:rPr>
                <w:rFonts w:eastAsia="ＭＳ 明朝"/>
                <w:bCs/>
                <w:lang w:val="en-US" w:eastAsia="ja-JP"/>
              </w:rPr>
              <w:t>e.g.</w:t>
            </w:r>
            <w:proofErr w:type="gramEnd"/>
            <w:r>
              <w:rPr>
                <w:rFonts w:eastAsia="ＭＳ 明朝"/>
                <w:bCs/>
                <w:lang w:val="en-US" w:eastAsia="ja-JP"/>
              </w:rPr>
              <w:t xml:space="preserve"> using for re-tx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61C0E930" w14:textId="77777777" w:rsidR="00551A8F" w:rsidRDefault="0002526D">
            <w:pPr>
              <w:pStyle w:val="CommentText"/>
              <w:rPr>
                <w:rFonts w:eastAsia="ＭＳ 明朝"/>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eLAA,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proofErr w:type="gramStart"/>
            <w:r>
              <w:rPr>
                <w:bCs/>
                <w:lang w:val="en-US"/>
              </w:rPr>
              <w:t>Thanks moderator</w:t>
            </w:r>
            <w:proofErr w:type="gramEnd"/>
            <w:r>
              <w:rPr>
                <w:bCs/>
                <w:lang w:val="en-US"/>
              </w:rPr>
              <w:t xml:space="preserve">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lastRenderedPageBreak/>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640" w:author="Haipeng HP1 Lei" w:date="2022-05-11T09:23:00Z">
        <w:r>
          <w:rPr>
            <w:lang w:eastAsia="en-US"/>
          </w:rPr>
          <w:t xml:space="preserve">design of </w:t>
        </w:r>
      </w:ins>
      <w:r>
        <w:rPr>
          <w:lang w:eastAsia="en-US"/>
        </w:rPr>
        <w:t xml:space="preserve">multi-cell scheduling DCI, </w:t>
      </w:r>
      <w:ins w:id="641" w:author="Haipeng HP1 Lei" w:date="2022-05-11T09:23:00Z">
        <w:r>
          <w:rPr>
            <w:color w:val="FF0000"/>
            <w:u w:val="single"/>
            <w:lang w:val="en-US" w:eastAsia="en-US"/>
          </w:rPr>
          <w:t>companies are encouraged to consider following types of DCI fields</w:t>
        </w:r>
      </w:ins>
      <w:ins w:id="642" w:author="Haipeng HP1 Lei" w:date="2022-05-11T18:04:00Z">
        <w:r>
          <w:rPr>
            <w:color w:val="FF0000"/>
            <w:u w:val="single"/>
            <w:lang w:val="en-US" w:eastAsia="en-US"/>
          </w:rPr>
          <w:t>:</w:t>
        </w:r>
      </w:ins>
      <w:ins w:id="643" w:author="Haipeng HP1 Lei" w:date="2022-05-11T09:23:00Z">
        <w:r>
          <w:rPr>
            <w:color w:val="FF0000"/>
            <w:u w:val="single"/>
            <w:lang w:val="en-US" w:eastAsia="en-US"/>
          </w:rPr>
          <w:t xml:space="preserve"> </w:t>
        </w:r>
      </w:ins>
      <w:del w:id="644"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645" w:author="Haipeng HP1 Lei" w:date="2022-05-11T18:12:00Z">
        <w:r>
          <w:rPr>
            <w:rFonts w:eastAsia="KaiTi"/>
            <w:szCs w:val="20"/>
            <w:lang w:eastAsia="zh-CN"/>
          </w:rPr>
          <w:delText>applicable/</w:delText>
        </w:r>
      </w:del>
      <w:ins w:id="646" w:author="Haipeng HP1 Lei" w:date="2022-05-11T18:15:00Z">
        <w:r>
          <w:rPr>
            <w:rFonts w:eastAsia="KaiTi"/>
            <w:szCs w:val="20"/>
            <w:lang w:eastAsia="zh-CN"/>
          </w:rPr>
          <w:t xml:space="preserve">indicating </w:t>
        </w:r>
      </w:ins>
      <w:r>
        <w:rPr>
          <w:rFonts w:eastAsia="KaiTi"/>
          <w:szCs w:val="20"/>
          <w:lang w:eastAsia="zh-CN"/>
        </w:rPr>
        <w:t>common</w:t>
      </w:r>
      <w:ins w:id="647" w:author="Haipeng HP1 Lei" w:date="2022-05-11T18:15:00Z">
        <w:r>
          <w:rPr>
            <w:rFonts w:eastAsia="KaiTi"/>
            <w:szCs w:val="20"/>
            <w:lang w:eastAsia="zh-CN"/>
          </w:rPr>
          <w:t xml:space="preserve"> informa</w:t>
        </w:r>
      </w:ins>
      <w:ins w:id="648" w:author="Haipeng HP1 Lei" w:date="2022-05-11T18:16:00Z">
        <w:r>
          <w:rPr>
            <w:rFonts w:eastAsia="KaiTi"/>
            <w:szCs w:val="20"/>
            <w:lang w:eastAsia="zh-CN"/>
          </w:rPr>
          <w:t>tion</w:t>
        </w:r>
      </w:ins>
      <w:r>
        <w:rPr>
          <w:rFonts w:eastAsia="KaiTi"/>
          <w:szCs w:val="20"/>
          <w:lang w:eastAsia="zh-CN"/>
        </w:rPr>
        <w:t xml:space="preserve"> to all the co-scheduled cells</w:t>
      </w:r>
      <w:ins w:id="649" w:author="Haipeng HP1 Lei" w:date="2022-05-11T18:12:00Z">
        <w:r>
          <w:rPr>
            <w:rFonts w:eastAsia="KaiTi"/>
            <w:szCs w:val="20"/>
            <w:lang w:eastAsia="zh-CN"/>
          </w:rPr>
          <w:t xml:space="preserve"> or </w:t>
        </w:r>
      </w:ins>
      <w:ins w:id="650" w:author="Haipeng HP1 Lei" w:date="2022-05-11T18:15:00Z">
        <w:r>
          <w:rPr>
            <w:rFonts w:eastAsia="KaiTi"/>
            <w:szCs w:val="20"/>
            <w:lang w:eastAsia="zh-CN"/>
          </w:rPr>
          <w:t xml:space="preserve">separate information to each of co-scheduled cells via </w:t>
        </w:r>
      </w:ins>
      <w:ins w:id="651" w:author="Haipeng HP1 Lei" w:date="2022-05-11T18:12:00Z">
        <w:r>
          <w:rPr>
            <w:rFonts w:eastAsia="KaiTi"/>
            <w:szCs w:val="20"/>
            <w:lang w:eastAsia="zh-CN"/>
          </w:rPr>
          <w:t>joint</w:t>
        </w:r>
      </w:ins>
      <w:ins w:id="652" w:author="Haipeng HP1 Lei" w:date="2022-05-11T18:15:00Z">
        <w:r>
          <w:rPr>
            <w:rFonts w:eastAsia="KaiTi"/>
            <w:szCs w:val="20"/>
            <w:lang w:eastAsia="zh-CN"/>
          </w:rPr>
          <w:t xml:space="preserve"> indication</w:t>
        </w:r>
      </w:ins>
      <w:ins w:id="653" w:author="Haipeng HP1 Lei" w:date="2022-05-11T18:12:00Z">
        <w:r>
          <w:rPr>
            <w:rFonts w:eastAsia="KaiTi"/>
            <w:szCs w:val="20"/>
            <w:lang w:eastAsia="zh-CN"/>
          </w:rPr>
          <w:t xml:space="preserve"> </w:t>
        </w:r>
      </w:ins>
      <w:ins w:id="654"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55" w:author="Haipeng HP1 Lei" w:date="2022-05-11T09:35:00Z">
        <w:r>
          <w:rPr>
            <w:rFonts w:eastAsia="KaiTi"/>
            <w:szCs w:val="20"/>
            <w:lang w:eastAsia="zh-CN"/>
          </w:rPr>
          <w:t>or each sub-group</w:t>
        </w:r>
      </w:ins>
      <w:ins w:id="656"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657" w:author="Haipeng HP1 Lei" w:date="2022-05-11T18:04:00Z"/>
          <w:rFonts w:eastAsia="KaiTi"/>
          <w:szCs w:val="20"/>
          <w:lang w:eastAsia="zh-CN"/>
        </w:rPr>
      </w:pPr>
      <w:r>
        <w:rPr>
          <w:rFonts w:eastAsia="KaiTi"/>
          <w:szCs w:val="20"/>
          <w:lang w:eastAsia="zh-CN"/>
        </w:rPr>
        <w:t xml:space="preserve">Type-3 field: Common or separate to each of the co-scheduled cells </w:t>
      </w:r>
      <w:ins w:id="658"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59" w:author="Haipeng HP1 Lei" w:date="2022-05-11T09:31:00Z">
        <w:r>
          <w:rPr>
            <w:rFonts w:eastAsia="KaiTi"/>
            <w:szCs w:val="20"/>
            <w:lang w:eastAsia="zh-CN"/>
          </w:rPr>
          <w:t xml:space="preserve">explicit </w:t>
        </w:r>
      </w:ins>
      <w:r>
        <w:rPr>
          <w:rFonts w:eastAsia="KaiTi"/>
          <w:szCs w:val="20"/>
          <w:lang w:eastAsia="zh-CN"/>
        </w:rPr>
        <w:t>configuration</w:t>
      </w:r>
      <w:ins w:id="660" w:author="Haipeng HP1 Lei" w:date="2022-05-11T09:31:00Z">
        <w:r>
          <w:rPr>
            <w:rFonts w:eastAsia="KaiTi"/>
            <w:szCs w:val="20"/>
            <w:lang w:eastAsia="zh-CN"/>
          </w:rPr>
          <w:t xml:space="preserve"> or implicit</w:t>
        </w:r>
      </w:ins>
      <w:ins w:id="661" w:author="Haipeng HP1 Lei" w:date="2022-05-11T09:32:00Z">
        <w:r>
          <w:rPr>
            <w:rFonts w:eastAsia="KaiTi"/>
            <w:szCs w:val="20"/>
            <w:lang w:eastAsia="zh-CN"/>
          </w:rPr>
          <w:t xml:space="preserve"> condition (e.g.,</w:t>
        </w:r>
      </w:ins>
      <w:ins w:id="662" w:author="Haipeng HP1 Lei" w:date="2022-05-11T09:31:00Z">
        <w:r>
          <w:rPr>
            <w:rFonts w:eastAsia="KaiTi"/>
            <w:szCs w:val="20"/>
            <w:lang w:eastAsia="zh-CN"/>
          </w:rPr>
          <w:t xml:space="preserve"> intra or inter band CA, FR1 or FR2</w:t>
        </w:r>
      </w:ins>
      <w:ins w:id="663" w:author="Haipeng HP1 Lei" w:date="2022-05-11T09:32:00Z">
        <w:r>
          <w:rPr>
            <w:rFonts w:eastAsia="KaiTi"/>
            <w:szCs w:val="20"/>
            <w:lang w:eastAsia="zh-CN"/>
          </w:rPr>
          <w:t>)</w:t>
        </w:r>
      </w:ins>
      <w:ins w:id="664"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665"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ow a lot of sub-types is under Type-1 and Type-3.</w:t>
            </w:r>
          </w:p>
          <w:p w14:paraId="196C9792" w14:textId="77777777" w:rsidR="00551A8F" w:rsidRDefault="0002526D">
            <w:pPr>
              <w:rPr>
                <w:rFonts w:eastAsia="ＭＳ 明朝"/>
                <w:bCs/>
                <w:lang w:eastAsia="ja-JP"/>
              </w:rPr>
            </w:pPr>
            <w:r>
              <w:rPr>
                <w:rFonts w:eastAsia="ＭＳ 明朝"/>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ＭＳ 明朝"/>
                <w:bCs/>
                <w:lang w:eastAsia="ja-JP"/>
              </w:rPr>
            </w:pPr>
            <w:r>
              <w:rPr>
                <w:rFonts w:eastAsia="ＭＳ 明朝"/>
                <w:bCs/>
                <w:lang w:eastAsia="ja-JP"/>
              </w:rPr>
              <w:t>Type-2: OK</w:t>
            </w:r>
          </w:p>
          <w:p w14:paraId="650F597C" w14:textId="77777777" w:rsidR="00551A8F" w:rsidRDefault="0002526D">
            <w:pPr>
              <w:rPr>
                <w:rFonts w:eastAsia="ＭＳ 明朝"/>
                <w:bCs/>
                <w:lang w:eastAsia="ja-JP"/>
              </w:rPr>
            </w:pPr>
            <w:r>
              <w:rPr>
                <w:rFonts w:eastAsia="ＭＳ 明朝"/>
                <w:bCs/>
                <w:lang w:eastAsia="ja-JP"/>
              </w:rPr>
              <w:t xml:space="preserve">Type-3: does “common or separate to each of the co-scheduled cells” include joint indication that is currently under Type-1? </w:t>
            </w:r>
            <w:proofErr w:type="gramStart"/>
            <w:r>
              <w:rPr>
                <w:rFonts w:eastAsia="ＭＳ 明朝"/>
                <w:bCs/>
                <w:lang w:eastAsia="ja-JP"/>
              </w:rPr>
              <w:t>Or,</w:t>
            </w:r>
            <w:proofErr w:type="gramEnd"/>
            <w:r>
              <w:rPr>
                <w:rFonts w:eastAsia="ＭＳ 明朝"/>
                <w:bCs/>
                <w:lang w:eastAsia="ja-JP"/>
              </w:rPr>
              <w:t xml:space="preserve"> is it intended to cover only (1) common indication in Type-1, (2) per-cell separate indication in Type-2, (3) per-sub-group separate indication in Type-2? </w:t>
            </w:r>
            <w:proofErr w:type="gramStart"/>
            <w:r>
              <w:rPr>
                <w:rFonts w:eastAsia="ＭＳ 明朝"/>
                <w:bCs/>
                <w:lang w:eastAsia="ja-JP"/>
              </w:rPr>
              <w:t>And,</w:t>
            </w:r>
            <w:proofErr w:type="gramEnd"/>
            <w:r>
              <w:rPr>
                <w:rFonts w:eastAsia="ＭＳ 明朝"/>
                <w:bCs/>
                <w:lang w:eastAsia="ja-JP"/>
              </w:rPr>
              <w:t xml:space="preserve"> does each Type-3 field have to have configurability among all (1) – (3)? </w:t>
            </w:r>
          </w:p>
          <w:p w14:paraId="18E8C77C" w14:textId="77777777" w:rsidR="00551A8F" w:rsidRDefault="00551A8F">
            <w:pPr>
              <w:rPr>
                <w:rFonts w:eastAsia="ＭＳ 明朝"/>
                <w:bCs/>
                <w:lang w:eastAsia="ja-JP"/>
              </w:rPr>
            </w:pPr>
          </w:p>
          <w:p w14:paraId="3539A6EE" w14:textId="77777777" w:rsidR="00551A8F" w:rsidRDefault="0002526D">
            <w:pPr>
              <w:rPr>
                <w:rFonts w:eastAsia="ＭＳ 明朝"/>
                <w:bCs/>
                <w:lang w:eastAsia="ja-JP"/>
              </w:rPr>
            </w:pPr>
            <w:r>
              <w:rPr>
                <w:rFonts w:eastAsia="ＭＳ 明朝" w:hint="eastAsia"/>
                <w:bCs/>
                <w:lang w:eastAsia="ja-JP"/>
              </w:rPr>
              <w:t>H</w:t>
            </w:r>
            <w:r>
              <w:rPr>
                <w:rFonts w:eastAsia="ＭＳ 明朝"/>
                <w:bCs/>
                <w:lang w:eastAsia="ja-JP"/>
              </w:rPr>
              <w:t>aving said that, we consider following is clearer.</w:t>
            </w:r>
          </w:p>
          <w:p w14:paraId="7FC5CBDA" w14:textId="77777777" w:rsidR="00551A8F" w:rsidRDefault="00551A8F">
            <w:pPr>
              <w:rPr>
                <w:rFonts w:eastAsia="ＭＳ 明朝"/>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666" w:author="Haipeng HP1 Lei" w:date="2022-05-11T09:23:00Z">
              <w:r>
                <w:rPr>
                  <w:lang w:eastAsia="en-US"/>
                </w:rPr>
                <w:t xml:space="preserve">design of </w:t>
              </w:r>
            </w:ins>
            <w:r>
              <w:rPr>
                <w:lang w:eastAsia="en-US"/>
              </w:rPr>
              <w:t xml:space="preserve">multi-cell scheduling DCI, </w:t>
            </w:r>
            <w:ins w:id="667" w:author="Haipeng HP1 Lei" w:date="2022-05-11T09:23:00Z">
              <w:r>
                <w:rPr>
                  <w:color w:val="FF0000"/>
                  <w:u w:val="single"/>
                  <w:lang w:val="en-US" w:eastAsia="en-US"/>
                </w:rPr>
                <w:t>companies are encouraged to consider following types of DCI fields</w:t>
              </w:r>
            </w:ins>
            <w:ins w:id="668" w:author="Haipeng HP1 Lei" w:date="2022-05-11T18:04:00Z">
              <w:r>
                <w:rPr>
                  <w:color w:val="FF0000"/>
                  <w:u w:val="single"/>
                  <w:lang w:val="en-US" w:eastAsia="en-US"/>
                </w:rPr>
                <w:t>:</w:t>
              </w:r>
            </w:ins>
            <w:ins w:id="669" w:author="Haipeng HP1 Lei" w:date="2022-05-11T09:23:00Z">
              <w:r>
                <w:rPr>
                  <w:color w:val="FF0000"/>
                  <w:u w:val="single"/>
                  <w:lang w:val="en-US" w:eastAsia="en-US"/>
                </w:rPr>
                <w:t xml:space="preserve"> </w:t>
              </w:r>
            </w:ins>
            <w:del w:id="670"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671" w:author="Fred TAKEDA" w:date="2022-05-16T06:52:00Z"/>
                <w:rFonts w:eastAsia="KaiTi"/>
                <w:szCs w:val="20"/>
                <w:lang w:eastAsia="zh-CN"/>
              </w:rPr>
            </w:pPr>
            <w:r>
              <w:rPr>
                <w:rFonts w:eastAsia="KaiTi"/>
                <w:szCs w:val="20"/>
                <w:lang w:eastAsia="zh-CN"/>
              </w:rPr>
              <w:t xml:space="preserve">Type-1 field: A single field </w:t>
            </w:r>
            <w:ins w:id="672" w:author="Fred TAKEDA" w:date="2022-05-16T06:52:00Z">
              <w:r>
                <w:rPr>
                  <w:rFonts w:eastAsia="KaiTi"/>
                  <w:szCs w:val="20"/>
                  <w:lang w:eastAsia="zh-CN"/>
                </w:rPr>
                <w:t>in the DCI</w:t>
              </w:r>
            </w:ins>
            <w:del w:id="673" w:author="Haipeng HP1 Lei" w:date="2022-05-11T18:12:00Z">
              <w:r>
                <w:rPr>
                  <w:rFonts w:eastAsia="KaiTi"/>
                  <w:szCs w:val="20"/>
                  <w:lang w:eastAsia="zh-CN"/>
                </w:rPr>
                <w:delText>applicable/</w:delText>
              </w:r>
            </w:del>
            <w:ins w:id="674" w:author="Haipeng HP1 Lei" w:date="2022-05-11T18:15:00Z">
              <w:r>
                <w:rPr>
                  <w:rFonts w:eastAsia="KaiTi"/>
                  <w:szCs w:val="20"/>
                  <w:lang w:eastAsia="zh-CN"/>
                </w:rPr>
                <w:t xml:space="preserve">indicating </w:t>
              </w:r>
            </w:ins>
          </w:p>
          <w:p w14:paraId="372A8DAB" w14:textId="77777777" w:rsidR="00551A8F" w:rsidRDefault="0002526D">
            <w:pPr>
              <w:pStyle w:val="ListParagraph"/>
              <w:numPr>
                <w:ilvl w:val="1"/>
                <w:numId w:val="18"/>
              </w:numPr>
              <w:rPr>
                <w:ins w:id="675" w:author="Fred TAKEDA" w:date="2022-05-16T06:52:00Z"/>
                <w:rFonts w:eastAsia="KaiTi"/>
                <w:szCs w:val="20"/>
                <w:lang w:eastAsia="zh-CN"/>
              </w:rPr>
            </w:pPr>
            <w:ins w:id="676" w:author="Fred TAKEDA" w:date="2022-05-16T06:52:00Z">
              <w:r>
                <w:rPr>
                  <w:rFonts w:eastAsia="KaiTi"/>
                  <w:szCs w:val="20"/>
                  <w:lang w:eastAsia="zh-CN"/>
                </w:rPr>
                <w:t xml:space="preserve">Type-1A: </w:t>
              </w:r>
            </w:ins>
            <w:r>
              <w:rPr>
                <w:rFonts w:eastAsia="KaiTi"/>
                <w:szCs w:val="20"/>
                <w:lang w:eastAsia="zh-CN"/>
              </w:rPr>
              <w:t>common</w:t>
            </w:r>
            <w:ins w:id="677" w:author="Haipeng HP1 Lei" w:date="2022-05-11T18:15:00Z">
              <w:r>
                <w:rPr>
                  <w:rFonts w:eastAsia="KaiTi"/>
                  <w:szCs w:val="20"/>
                  <w:lang w:eastAsia="zh-CN"/>
                </w:rPr>
                <w:t xml:space="preserve"> informa</w:t>
              </w:r>
            </w:ins>
            <w:ins w:id="678" w:author="Haipeng HP1 Lei" w:date="2022-05-11T18:16:00Z">
              <w:r>
                <w:rPr>
                  <w:rFonts w:eastAsia="KaiTi"/>
                  <w:szCs w:val="20"/>
                  <w:lang w:eastAsia="zh-CN"/>
                </w:rPr>
                <w:t>tion</w:t>
              </w:r>
            </w:ins>
            <w:r>
              <w:rPr>
                <w:rFonts w:eastAsia="KaiTi"/>
                <w:szCs w:val="20"/>
                <w:lang w:eastAsia="zh-CN"/>
              </w:rPr>
              <w:t xml:space="preserve"> to all the co-scheduled cells</w:t>
            </w:r>
            <w:ins w:id="679" w:author="Haipeng HP1 Lei" w:date="2022-05-11T18:12:00Z">
              <w:del w:id="680"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681" w:author="Fred TAKEDA" w:date="2022-05-16T06:52:00Z"/>
                <w:rFonts w:eastAsia="KaiTi"/>
                <w:szCs w:val="20"/>
                <w:lang w:eastAsia="zh-CN"/>
                <w:rPrChange w:id="682" w:author="Fred TAKEDA" w:date="2022-05-16T06:52:00Z">
                  <w:rPr>
                    <w:ins w:id="683" w:author="Fred TAKEDA" w:date="2022-05-16T06:52:00Z"/>
                    <w:rFonts w:eastAsia="KaiTi"/>
                    <w:color w:val="FF0000"/>
                    <w:szCs w:val="20"/>
                    <w:lang w:eastAsia="zh-CN"/>
                  </w:rPr>
                </w:rPrChange>
              </w:rPr>
            </w:pPr>
            <w:ins w:id="684" w:author="Fred TAKEDA" w:date="2022-05-16T06:52:00Z">
              <w:r>
                <w:rPr>
                  <w:rFonts w:eastAsia="KaiTi"/>
                  <w:szCs w:val="20"/>
                  <w:lang w:eastAsia="zh-CN"/>
                </w:rPr>
                <w:t xml:space="preserve">Type-1B: </w:t>
              </w:r>
            </w:ins>
            <w:ins w:id="685" w:author="Haipeng HP1 Lei" w:date="2022-05-11T18:15:00Z">
              <w:r>
                <w:rPr>
                  <w:rFonts w:eastAsia="KaiTi"/>
                  <w:szCs w:val="20"/>
                  <w:lang w:eastAsia="zh-CN"/>
                </w:rPr>
                <w:t xml:space="preserve">separate information to each of co-scheduled cells via </w:t>
              </w:r>
            </w:ins>
            <w:ins w:id="686" w:author="Haipeng HP1 Lei" w:date="2022-05-11T18:12:00Z">
              <w:r>
                <w:rPr>
                  <w:rFonts w:eastAsia="KaiTi"/>
                  <w:szCs w:val="20"/>
                  <w:lang w:eastAsia="zh-CN"/>
                </w:rPr>
                <w:t>joint</w:t>
              </w:r>
            </w:ins>
            <w:ins w:id="687" w:author="Haipeng HP1 Lei" w:date="2022-05-11T18:15:00Z">
              <w:r>
                <w:rPr>
                  <w:rFonts w:eastAsia="KaiTi"/>
                  <w:szCs w:val="20"/>
                  <w:lang w:eastAsia="zh-CN"/>
                </w:rPr>
                <w:t xml:space="preserve"> indication</w:t>
              </w:r>
            </w:ins>
            <w:ins w:id="688" w:author="Haipeng HP1 Lei" w:date="2022-05-11T18:12:00Z">
              <w:del w:id="689" w:author="Fred TAKEDA" w:date="2022-05-16T06:52:00Z">
                <w:r>
                  <w:rPr>
                    <w:rFonts w:eastAsia="KaiTi"/>
                    <w:szCs w:val="20"/>
                    <w:lang w:eastAsia="zh-CN"/>
                  </w:rPr>
                  <w:delText xml:space="preserve"> </w:delText>
                </w:r>
              </w:del>
            </w:ins>
            <w:ins w:id="690" w:author="Haipeng HP1 Lei" w:date="2022-05-13T08:48:00Z">
              <w:del w:id="691"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692" w:author="Fred TAKEDA" w:date="2022-05-16T06:52:00Z">
                <w:pPr>
                  <w:pStyle w:val="ListParagraph"/>
                  <w:numPr>
                    <w:numId w:val="18"/>
                  </w:numPr>
                  <w:ind w:left="720"/>
                </w:pPr>
              </w:pPrChange>
            </w:pPr>
            <w:ins w:id="693" w:author="Fred TAKEDA" w:date="2022-05-16T06:52:00Z">
              <w:r>
                <w:rPr>
                  <w:rFonts w:eastAsia="KaiTi"/>
                  <w:color w:val="FF0000"/>
                  <w:szCs w:val="20"/>
                  <w:lang w:eastAsia="zh-CN"/>
                </w:rPr>
                <w:t xml:space="preserve">Type-1C: </w:t>
              </w:r>
            </w:ins>
            <w:ins w:id="694"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695" w:author="Fred TAKEDA" w:date="2022-05-16T06:54:00Z"/>
                <w:rFonts w:eastAsia="KaiTi"/>
                <w:szCs w:val="20"/>
                <w:lang w:eastAsia="zh-CN"/>
              </w:rPr>
            </w:pPr>
            <w:r>
              <w:rPr>
                <w:rFonts w:eastAsia="KaiTi"/>
                <w:szCs w:val="20"/>
                <w:lang w:eastAsia="zh-CN"/>
              </w:rPr>
              <w:t>Type-2 field: Separate field</w:t>
            </w:r>
            <w:ins w:id="696"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697" w:author="Fred TAKEDA" w:date="2022-05-16T06:54:00Z"/>
                <w:rFonts w:eastAsia="KaiTi"/>
                <w:szCs w:val="20"/>
                <w:lang w:eastAsia="zh-CN"/>
              </w:rPr>
            </w:pPr>
            <w:ins w:id="698" w:author="Fred TAKEDA" w:date="2022-05-16T06:54:00Z">
              <w:r>
                <w:rPr>
                  <w:rFonts w:eastAsia="KaiTi"/>
                  <w:szCs w:val="20"/>
                  <w:lang w:eastAsia="zh-CN"/>
                </w:rPr>
                <w:t xml:space="preserve">Type-2A: </w:t>
              </w:r>
            </w:ins>
            <w:r>
              <w:rPr>
                <w:rFonts w:eastAsia="KaiTi"/>
                <w:szCs w:val="20"/>
                <w:lang w:eastAsia="zh-CN"/>
              </w:rPr>
              <w:t>for each of the co-scheduled cells</w:t>
            </w:r>
            <w:del w:id="699" w:author="Fred TAKEDA" w:date="2022-05-16T06:54:00Z">
              <w:r>
                <w:rPr>
                  <w:rFonts w:eastAsia="KaiTi"/>
                  <w:szCs w:val="20"/>
                  <w:lang w:eastAsia="zh-CN"/>
                </w:rPr>
                <w:delText xml:space="preserve"> </w:delText>
              </w:r>
            </w:del>
            <w:ins w:id="700" w:author="Haipeng HP1 Lei" w:date="2022-05-11T09:35:00Z">
              <w:del w:id="701"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702" w:author="Fred TAKEDA" w:date="2022-05-16T06:54:00Z">
                <w:pPr>
                  <w:pStyle w:val="ListParagraph"/>
                  <w:numPr>
                    <w:numId w:val="18"/>
                  </w:numPr>
                  <w:ind w:left="720"/>
                </w:pPr>
              </w:pPrChange>
            </w:pPr>
            <w:ins w:id="703" w:author="Fred TAKEDA" w:date="2022-05-16T06:54:00Z">
              <w:r>
                <w:rPr>
                  <w:rFonts w:eastAsia="KaiTi"/>
                  <w:szCs w:val="20"/>
                  <w:lang w:eastAsia="zh-CN"/>
                </w:rPr>
                <w:t xml:space="preserve">Type-2B: </w:t>
              </w:r>
            </w:ins>
            <w:ins w:id="704" w:author="Haipeng HP1 Lei" w:date="2022-05-11T09:35:00Z">
              <w:r>
                <w:rPr>
                  <w:rFonts w:eastAsia="KaiTi"/>
                  <w:szCs w:val="20"/>
                  <w:lang w:eastAsia="zh-CN"/>
                </w:rPr>
                <w:t>each sub-group</w:t>
              </w:r>
            </w:ins>
            <w:ins w:id="705"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706" w:author="Haipeng HP1 Lei" w:date="2022-05-11T18:04:00Z"/>
                <w:rFonts w:eastAsia="KaiTi"/>
                <w:szCs w:val="20"/>
                <w:lang w:eastAsia="zh-CN"/>
              </w:rPr>
            </w:pPr>
            <w:r>
              <w:rPr>
                <w:rFonts w:eastAsia="KaiTi"/>
                <w:szCs w:val="20"/>
                <w:lang w:eastAsia="zh-CN"/>
              </w:rPr>
              <w:t xml:space="preserve">Type-3 field: </w:t>
            </w:r>
            <w:ins w:id="707" w:author="Fred TAKEDA" w:date="2022-05-16T06:54:00Z">
              <w:r>
                <w:rPr>
                  <w:rFonts w:eastAsia="KaiTi"/>
                  <w:szCs w:val="20"/>
                  <w:lang w:eastAsia="zh-CN"/>
                </w:rPr>
                <w:t>One of the Ty</w:t>
              </w:r>
            </w:ins>
            <w:ins w:id="708" w:author="Fred TAKEDA" w:date="2022-05-16T06:55:00Z">
              <w:r>
                <w:rPr>
                  <w:rFonts w:eastAsia="KaiTi"/>
                  <w:szCs w:val="20"/>
                  <w:lang w:eastAsia="zh-CN"/>
                </w:rPr>
                <w:t xml:space="preserve">pe-1 and Type-2 that is determined based </w:t>
              </w:r>
            </w:ins>
            <w:del w:id="709" w:author="Fred TAKEDA" w:date="2022-05-16T06:55:00Z">
              <w:r>
                <w:rPr>
                  <w:rFonts w:eastAsia="KaiTi"/>
                  <w:szCs w:val="20"/>
                  <w:lang w:eastAsia="zh-CN"/>
                </w:rPr>
                <w:delText xml:space="preserve">Common or separate to each of the co-scheduled cells </w:delText>
              </w:r>
            </w:del>
            <w:ins w:id="710" w:author="Haipeng HP1 Lei" w:date="2022-05-11T09:38:00Z">
              <w:del w:id="711" w:author="Fred TAKEDA" w:date="2022-05-16T06:55:00Z">
                <w:r>
                  <w:rPr>
                    <w:rFonts w:eastAsia="KaiTi"/>
                    <w:szCs w:val="20"/>
                    <w:lang w:eastAsia="zh-CN"/>
                  </w:rPr>
                  <w:delText xml:space="preserve">or separate to each sub-group </w:delText>
                </w:r>
              </w:del>
            </w:ins>
            <w:del w:id="712" w:author="Fred TAKEDA" w:date="2022-05-16T06:55:00Z">
              <w:r>
                <w:rPr>
                  <w:rFonts w:eastAsia="KaiTi"/>
                  <w:szCs w:val="20"/>
                  <w:lang w:eastAsia="zh-CN"/>
                </w:rPr>
                <w:delText>depe</w:delText>
              </w:r>
              <w:r>
                <w:rPr>
                  <w:rFonts w:eastAsia="KaiTi"/>
                  <w:szCs w:val="20"/>
                  <w:lang w:eastAsia="zh-CN"/>
                </w:rPr>
                <w:lastRenderedPageBreak/>
                <w:delText xml:space="preserve">ndent </w:delText>
              </w:r>
            </w:del>
            <w:r>
              <w:rPr>
                <w:rFonts w:eastAsia="KaiTi"/>
                <w:szCs w:val="20"/>
                <w:lang w:eastAsia="zh-CN"/>
              </w:rPr>
              <w:t xml:space="preserve">on </w:t>
            </w:r>
            <w:ins w:id="713" w:author="Haipeng HP1 Lei" w:date="2022-05-11T09:31:00Z">
              <w:r>
                <w:rPr>
                  <w:rFonts w:eastAsia="KaiTi"/>
                  <w:szCs w:val="20"/>
                  <w:lang w:eastAsia="zh-CN"/>
                </w:rPr>
                <w:t xml:space="preserve">explicit </w:t>
              </w:r>
            </w:ins>
            <w:r>
              <w:rPr>
                <w:rFonts w:eastAsia="KaiTi"/>
                <w:szCs w:val="20"/>
                <w:lang w:eastAsia="zh-CN"/>
              </w:rPr>
              <w:t>configuration</w:t>
            </w:r>
            <w:ins w:id="714" w:author="Haipeng HP1 Lei" w:date="2022-05-11T09:31:00Z">
              <w:r>
                <w:rPr>
                  <w:rFonts w:eastAsia="KaiTi"/>
                  <w:szCs w:val="20"/>
                  <w:lang w:eastAsia="zh-CN"/>
                </w:rPr>
                <w:t xml:space="preserve"> or implicit</w:t>
              </w:r>
            </w:ins>
            <w:ins w:id="715" w:author="Haipeng HP1 Lei" w:date="2022-05-11T09:32:00Z">
              <w:r>
                <w:rPr>
                  <w:rFonts w:eastAsia="KaiTi"/>
                  <w:szCs w:val="20"/>
                  <w:lang w:eastAsia="zh-CN"/>
                </w:rPr>
                <w:t xml:space="preserve"> condition (e.g.,</w:t>
              </w:r>
            </w:ins>
            <w:ins w:id="716" w:author="Haipeng HP1 Lei" w:date="2022-05-11T09:31:00Z">
              <w:r>
                <w:rPr>
                  <w:rFonts w:eastAsia="KaiTi"/>
                  <w:szCs w:val="20"/>
                  <w:lang w:eastAsia="zh-CN"/>
                </w:rPr>
                <w:t xml:space="preserve"> intra or inter band CA, FR1 or FR2</w:t>
              </w:r>
            </w:ins>
            <w:ins w:id="717" w:author="Haipeng HP1 Lei" w:date="2022-05-11T09:32:00Z">
              <w:r>
                <w:rPr>
                  <w:rFonts w:eastAsia="KaiTi"/>
                  <w:szCs w:val="20"/>
                  <w:lang w:eastAsia="zh-CN"/>
                </w:rPr>
                <w:t>)</w:t>
              </w:r>
            </w:ins>
            <w:ins w:id="718"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719" w:author="Haipeng HP1 Lei" w:date="2022-05-11T18:04:00Z">
              <w:r>
                <w:rPr>
                  <w:color w:val="FF0000"/>
                  <w:u w:val="single"/>
                  <w:lang w:val="en-US" w:eastAsia="en-US"/>
                </w:rPr>
                <w:t>Other types are not precluded.</w:t>
              </w:r>
            </w:ins>
          </w:p>
          <w:p w14:paraId="7DA44E31" w14:textId="77777777" w:rsidR="00551A8F" w:rsidRDefault="00551A8F">
            <w:pPr>
              <w:rPr>
                <w:rFonts w:eastAsia="ＭＳ 明朝"/>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ＭＳ 明朝"/>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720"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ＭＳ 明朝"/>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721" w:author="Haipeng HP1 Lei" w:date="2022-05-11T09:31:00Z">
              <w:r>
                <w:rPr>
                  <w:rFonts w:eastAsia="KaiTi"/>
                  <w:szCs w:val="20"/>
                  <w:lang w:eastAsia="zh-CN"/>
                </w:rPr>
                <w:t xml:space="preserve">explicit </w:t>
              </w:r>
            </w:ins>
            <w:r>
              <w:rPr>
                <w:rFonts w:eastAsia="KaiTi"/>
                <w:szCs w:val="20"/>
                <w:lang w:eastAsia="zh-CN"/>
              </w:rPr>
              <w:t>configuration</w:t>
            </w:r>
            <w:ins w:id="722" w:author="Haipeng HP1 Lei" w:date="2022-05-11T09:31:00Z">
              <w:r>
                <w:rPr>
                  <w:rFonts w:eastAsia="KaiTi"/>
                  <w:szCs w:val="20"/>
                  <w:lang w:eastAsia="zh-CN"/>
                </w:rPr>
                <w:t xml:space="preserve"> or implicit</w:t>
              </w:r>
            </w:ins>
            <w:ins w:id="723" w:author="Haipeng HP1 Lei" w:date="2022-05-11T09:32:00Z">
              <w:r>
                <w:rPr>
                  <w:rFonts w:eastAsia="KaiTi"/>
                  <w:szCs w:val="20"/>
                  <w:lang w:eastAsia="zh-CN"/>
                </w:rPr>
                <w:t xml:space="preserve"> condition (e.g.,</w:t>
              </w:r>
            </w:ins>
            <w:ins w:id="724" w:author="Haipeng HP1 Lei" w:date="2022-05-11T09:31:00Z">
              <w:r>
                <w:rPr>
                  <w:rFonts w:eastAsia="KaiTi"/>
                  <w:szCs w:val="20"/>
                  <w:lang w:eastAsia="zh-CN"/>
                </w:rPr>
                <w:t xml:space="preserve"> intra or inter band CA, FR1 or FR2</w:t>
              </w:r>
            </w:ins>
            <w:ins w:id="725" w:author="Haipeng HP1 Lei" w:date="2022-05-11T09:32:00Z">
              <w:r>
                <w:rPr>
                  <w:rFonts w:eastAsia="KaiTi"/>
                  <w:szCs w:val="20"/>
                  <w:lang w:eastAsia="zh-CN"/>
                </w:rPr>
                <w:t>)</w:t>
              </w:r>
            </w:ins>
            <w:ins w:id="726"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wordWrap/>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wordWrap/>
              <w:jc w:val="left"/>
              <w:rPr>
                <w:rFonts w:eastAsia="Malgun Gothic"/>
                <w:bCs/>
              </w:rPr>
            </w:pPr>
          </w:p>
          <w:p w14:paraId="55421801" w14:textId="77777777" w:rsidR="00551A8F" w:rsidRDefault="0002526D">
            <w:pPr>
              <w:pStyle w:val="ListParagraph"/>
              <w:numPr>
                <w:ilvl w:val="0"/>
                <w:numId w:val="17"/>
              </w:numPr>
              <w:wordWrap/>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wordWrap/>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wordWrap/>
              <w:rPr>
                <w:rFonts w:eastAsia="KaiTi"/>
                <w:szCs w:val="20"/>
                <w:lang w:eastAsia="zh-CN"/>
              </w:rPr>
            </w:pPr>
            <w:r>
              <w:rPr>
                <w:rFonts w:eastAsia="KaiTi"/>
                <w:szCs w:val="20"/>
                <w:lang w:eastAsia="zh-CN"/>
              </w:rPr>
              <w:t>Type-2 field: Separate field</w:t>
            </w:r>
            <w:ins w:id="727" w:author="양석철/책임연구원/미래기술센터 C&amp;M표준(연)5G무선통신표준Task(suckchel.yang@lge.com)" w:date="2022-05-16T17:13:00Z">
              <w:r>
                <w:rPr>
                  <w:rFonts w:eastAsia="KaiTi"/>
                  <w:szCs w:val="20"/>
                  <w:highlight w:val="yellow"/>
                  <w:lang w:eastAsia="zh-CN"/>
                  <w:rPrChange w:id="728"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729" w:author="양석철/책임연구원/미래기술센터 C&amp;M표준(연)5G무선통신표준Task(suckchel.yang@lge.com)" w:date="2022-05-16T17:17:00Z">
                  <w:rPr>
                    <w:rFonts w:eastAsia="KaiTi"/>
                    <w:szCs w:val="20"/>
                    <w:lang w:eastAsia="zh-CN"/>
                  </w:rPr>
                </w:rPrChange>
              </w:rPr>
              <w:t>s</w:t>
            </w:r>
            <w:ins w:id="730" w:author="양석철/책임연구원/미래기술센터 C&amp;M표준(연)5G무선통신표준Task(suckchel.yang@lge.com)" w:date="2022-05-16T17:13:00Z">
              <w:r>
                <w:rPr>
                  <w:rFonts w:eastAsia="KaiTi"/>
                  <w:szCs w:val="20"/>
                  <w:highlight w:val="yellow"/>
                  <w:lang w:eastAsia="zh-CN"/>
                  <w:rPrChange w:id="731"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wordWrap/>
              <w:rPr>
                <w:rFonts w:eastAsia="KaiTi"/>
                <w:szCs w:val="20"/>
                <w:lang w:eastAsia="zh-CN"/>
              </w:rPr>
            </w:pPr>
            <w:r>
              <w:rPr>
                <w:rFonts w:eastAsia="KaiTi"/>
                <w:szCs w:val="20"/>
                <w:lang w:eastAsia="zh-CN"/>
              </w:rPr>
              <w:t xml:space="preserve">Type-2B: </w:t>
            </w:r>
            <w:ins w:id="732" w:author="양석철/책임연구원/미래기술센터 C&amp;M표준(연)5G무선통신표준Task(suckchel.yang@lge.com)" w:date="2022-05-16T17:13:00Z">
              <w:r>
                <w:rPr>
                  <w:rFonts w:eastAsia="KaiTi"/>
                  <w:szCs w:val="20"/>
                  <w:highlight w:val="yellow"/>
                  <w:lang w:eastAsia="zh-CN"/>
                  <w:rPrChange w:id="733"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734"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735" w:author="양석철/책임연구원/미래기술센터 C&amp;M표준(연)5G무선통신표준Task(suckchel.yang@lge.com)" w:date="2022-05-16T17:17:00Z">
                    <w:rPr>
                      <w:rFonts w:eastAsia="KaiTi"/>
                      <w:szCs w:val="20"/>
                      <w:lang w:eastAsia="zh-CN"/>
                    </w:rPr>
                  </w:rPrChange>
                </w:rPr>
                <w:t xml:space="preserve">for which </w:t>
              </w:r>
            </w:ins>
            <w:ins w:id="736" w:author="양석철/책임연구원/미래기술센터 C&amp;M표준(연)5G무선통신표준Task(suckchel.yang@lge.com)" w:date="2022-05-16T17:16:00Z">
              <w:r>
                <w:rPr>
                  <w:rFonts w:eastAsia="KaiTi"/>
                  <w:szCs w:val="20"/>
                  <w:highlight w:val="yellow"/>
                  <w:lang w:eastAsia="zh-CN"/>
                  <w:rPrChange w:id="737" w:author="양석철/책임연구원/미래기술센터 C&amp;M표준(연)5G무선통신표준Task(suckchel.yang@lge.com)" w:date="2022-05-16T17:17:00Z">
                    <w:rPr>
                      <w:rFonts w:eastAsia="KaiTi"/>
                      <w:szCs w:val="20"/>
                      <w:lang w:eastAsia="zh-CN"/>
                    </w:rPr>
                  </w:rPrChange>
                </w:rPr>
                <w:t xml:space="preserve">a single </w:t>
              </w:r>
            </w:ins>
            <w:ins w:id="738" w:author="양석철/책임연구원/미래기술센터 C&amp;M표준(연)5G무선통신표준Task(suckchel.yang@lge.com)" w:date="2022-05-16T17:14:00Z">
              <w:r>
                <w:rPr>
                  <w:rFonts w:eastAsia="KaiTi"/>
                  <w:szCs w:val="20"/>
                  <w:highlight w:val="yellow"/>
                  <w:lang w:eastAsia="zh-CN"/>
                  <w:rPrChange w:id="739" w:author="양석철/책임연구원/미래기술센터 C&amp;M표준(연)5G무선통신표준Task(suckchel.yang@lge.com)" w:date="2022-05-16T17:17:00Z">
                    <w:rPr>
                      <w:rFonts w:eastAsia="KaiTi"/>
                      <w:szCs w:val="20"/>
                      <w:lang w:eastAsia="zh-CN"/>
                    </w:rPr>
                  </w:rPrChange>
                </w:rPr>
                <w:t>Type-1 field</w:t>
              </w:r>
            </w:ins>
            <w:ins w:id="740" w:author="양석철/책임연구원/미래기술센터 C&amp;M표준(연)5G무선통신표준Task(suckchel.yang@lge.com)" w:date="2022-05-16T17:16:00Z">
              <w:r>
                <w:rPr>
                  <w:rFonts w:eastAsia="KaiTi"/>
                  <w:szCs w:val="20"/>
                  <w:highlight w:val="yellow"/>
                  <w:lang w:eastAsia="zh-CN"/>
                  <w:rPrChange w:id="741"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wordWrap/>
              <w:rPr>
                <w:ins w:id="742" w:author="양석철/책임연구원/미래기술센터 C&amp;M표준(연)5G무선통신표준Task(suckchel.yang@lge.com)" w:date="2022-05-16T17:14:00Z"/>
                <w:rFonts w:eastAsia="KaiTi"/>
                <w:szCs w:val="20"/>
                <w:lang w:eastAsia="zh-CN"/>
              </w:rPr>
            </w:pPr>
            <w:r>
              <w:rPr>
                <w:rFonts w:eastAsia="KaiTi"/>
                <w:szCs w:val="20"/>
                <w:lang w:eastAsia="zh-CN"/>
              </w:rPr>
              <w:t xml:space="preserve">Type-3 field: One of the Type-1 </w:t>
            </w:r>
            <w:proofErr w:type="gramStart"/>
            <w:ins w:id="743" w:author="양석철/책임연구원/미래기술센터 C&amp;M표준(연)5G무선통신표준Task(suckchel.yang@lge.com)" w:date="2022-05-16T17:15:00Z">
              <w:r>
                <w:rPr>
                  <w:rFonts w:eastAsia="KaiTi"/>
                  <w:szCs w:val="20"/>
                  <w:highlight w:val="yellow"/>
                  <w:lang w:eastAsia="zh-CN"/>
                  <w:rPrChange w:id="744" w:author="양석철/책임연구원/미래기술센터 C&amp;M표준(연)5G무선통신표준Task(suckchel.yang@lge.com)" w:date="2022-05-16T17:17:00Z">
                    <w:rPr>
                      <w:rFonts w:eastAsia="KaiTi"/>
                      <w:szCs w:val="20"/>
                      <w:lang w:eastAsia="zh-CN"/>
                    </w:rPr>
                  </w:rPrChange>
                </w:rPr>
                <w:t>field</w:t>
              </w:r>
              <w:proofErr w:type="gramEnd"/>
              <w:r>
                <w:rPr>
                  <w:rFonts w:eastAsia="KaiTi"/>
                  <w:szCs w:val="20"/>
                  <w:highlight w:val="yellow"/>
                  <w:lang w:eastAsia="zh-CN"/>
                  <w:rPrChange w:id="745" w:author="양석철/책임연구원/미래기술센터 C&amp;M표준(연)5G무선통신표준Task(suckchel.yang@lge.com)" w:date="2022-05-16T17:17:00Z">
                    <w:rPr>
                      <w:rFonts w:eastAsia="KaiTi"/>
                      <w:szCs w:val="20"/>
                      <w:lang w:eastAsia="zh-CN"/>
                    </w:rPr>
                  </w:rPrChange>
                </w:rPr>
                <w:t xml:space="preserve"> </w:t>
              </w:r>
            </w:ins>
            <w:r>
              <w:rPr>
                <w:rFonts w:eastAsia="KaiTi"/>
                <w:szCs w:val="20"/>
                <w:lang w:eastAsia="zh-CN"/>
              </w:rPr>
              <w:t xml:space="preserve">and Type-2 </w:t>
            </w:r>
            <w:ins w:id="746" w:author="양석철/책임연구원/미래기술센터 C&amp;M표준(연)5G무선통신표준Task(suckchel.yang@lge.com)" w:date="2022-05-16T17:16:00Z">
              <w:r>
                <w:rPr>
                  <w:rFonts w:eastAsia="KaiTi"/>
                  <w:szCs w:val="20"/>
                  <w:highlight w:val="yellow"/>
                  <w:lang w:eastAsia="zh-CN"/>
                  <w:rPrChange w:id="747"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wordWrap/>
              <w:rPr>
                <w:rFonts w:eastAsia="KaiTi"/>
                <w:szCs w:val="20"/>
                <w:lang w:eastAsia="zh-CN"/>
              </w:rPr>
              <w:pPrChange w:id="748" w:author="양석철/책임연구원/미래기술센터 C&amp;M표준(연)5G무선통신표준Task(suckchel.yang@lge.com)" w:date="2022-05-16T17:15:00Z">
                <w:pPr>
                  <w:pStyle w:val="ListParagraph"/>
                  <w:numPr>
                    <w:numId w:val="18"/>
                  </w:numPr>
                  <w:wordWrap/>
                  <w:ind w:left="720"/>
                </w:pPr>
              </w:pPrChange>
            </w:pPr>
            <w:ins w:id="749" w:author="양석철/책임연구원/미래기술센터 C&amp;M표준(연)5G무선통신표준Task(suckchel.yang@lge.com)" w:date="2022-05-16T17:15:00Z">
              <w:r>
                <w:rPr>
                  <w:rFonts w:eastAsia="KaiTi"/>
                  <w:szCs w:val="20"/>
                  <w:highlight w:val="yellow"/>
                  <w:lang w:eastAsia="zh-CN"/>
                  <w:rPrChange w:id="750" w:author="양석철/책임연구원/미래기술센터 C&amp;M표준(연)5G무선통신표준Task(suckchel.yang@lge.com)" w:date="2022-05-16T17:17:00Z">
                    <w:rPr>
                      <w:rFonts w:eastAsia="KaiTi"/>
                      <w:szCs w:val="20"/>
                      <w:lang w:eastAsia="zh-CN"/>
                    </w:rPr>
                  </w:rPrChange>
                </w:rPr>
                <w:t xml:space="preserve">FFS: whether </w:t>
              </w:r>
            </w:ins>
            <w:del w:id="751" w:author="양석철/책임연구원/미래기술센터 C&amp;M표준(연)5G무선통신표준Task(suckchel.yang@lge.com)" w:date="2022-05-16T17:15:00Z">
              <w:r>
                <w:rPr>
                  <w:rFonts w:eastAsia="KaiTi"/>
                  <w:szCs w:val="20"/>
                  <w:highlight w:val="yellow"/>
                  <w:lang w:eastAsia="zh-CN"/>
                  <w:rPrChange w:id="752" w:author="양석철/책임연구원/미래기술센터 C&amp;M표준(연)5G무선통신표준Task(suckchel.yang@lge.com)" w:date="2022-05-16T17:17:00Z">
                    <w:rPr>
                      <w:rFonts w:eastAsia="KaiTi"/>
                      <w:szCs w:val="20"/>
                      <w:lang w:eastAsia="zh-CN"/>
                    </w:rPr>
                  </w:rPrChange>
                </w:rPr>
                <w:delText xml:space="preserve">that </w:delText>
              </w:r>
            </w:del>
            <w:ins w:id="753" w:author="양석철/책임연구원/미래기술센터 C&amp;M표준(연)5G무선통신표준Task(suckchel.yang@lge.com)" w:date="2022-05-16T17:15:00Z">
              <w:r>
                <w:rPr>
                  <w:rFonts w:eastAsia="KaiTi"/>
                  <w:szCs w:val="20"/>
                  <w:highlight w:val="yellow"/>
                  <w:lang w:eastAsia="zh-CN"/>
                  <w:rPrChange w:id="754"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wordWrap/>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0173B94" w14:textId="77777777" w:rsidR="00551A8F" w:rsidRDefault="0002526D">
            <w:pPr>
              <w:jc w:val="left"/>
              <w:rPr>
                <w:rFonts w:eastAsia="ＭＳ 明朝"/>
                <w:bCs/>
                <w:lang w:eastAsia="ja-JP"/>
              </w:rPr>
            </w:pPr>
            <w:r>
              <w:rPr>
                <w:rFonts w:eastAsia="ＭＳ 明朝"/>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ＭＳ 明朝"/>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ＭＳ 明朝"/>
                <w:bCs/>
                <w:lang w:val="en-US" w:eastAsia="zh-CN"/>
              </w:rPr>
              <w:t xml:space="preserve">OK with the </w:t>
            </w:r>
            <w:proofErr w:type="gramStart"/>
            <w:r>
              <w:rPr>
                <w:rFonts w:eastAsia="ＭＳ 明朝"/>
                <w:bCs/>
                <w:lang w:val="en-US" w:eastAsia="zh-CN"/>
              </w:rPr>
              <w:t>proposal, and</w:t>
            </w:r>
            <w:proofErr w:type="gramEnd"/>
            <w:r>
              <w:rPr>
                <w:rFonts w:eastAsia="ＭＳ 明朝"/>
                <w:bCs/>
                <w:lang w:val="en-US" w:eastAsia="zh-CN"/>
              </w:rPr>
              <w:t xml:space="preserve"> can consider updates from QC/Intel.</w:t>
            </w:r>
          </w:p>
        </w:tc>
      </w:tr>
      <w:tr w:rsidR="005222EE" w14:paraId="74E6E219" w14:textId="77777777">
        <w:tc>
          <w:tcPr>
            <w:tcW w:w="2009" w:type="dxa"/>
          </w:tcPr>
          <w:p w14:paraId="613BD9FD" w14:textId="3CCD42E8"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298C883D" w14:textId="77777777" w:rsidR="005222EE" w:rsidRDefault="005222EE" w:rsidP="005222EE">
            <w:pPr>
              <w:rPr>
                <w:rFonts w:eastAsia="ＭＳ 明朝"/>
                <w:bCs/>
                <w:lang w:val="en-US" w:eastAsia="zh-CN"/>
              </w:rPr>
            </w:pPr>
            <w:r>
              <w:rPr>
                <w:rFonts w:eastAsia="ＭＳ 明朝"/>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Intel.</w:t>
            </w:r>
          </w:p>
          <w:p w14:paraId="0F534A5B" w14:textId="77777777" w:rsidR="005222EE" w:rsidRDefault="005222EE" w:rsidP="005222EE">
            <w:pPr>
              <w:rPr>
                <w:rFonts w:eastAsia="ＭＳ 明朝"/>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lastRenderedPageBreak/>
              <w:t xml:space="preserve">For </w:t>
            </w:r>
            <w:ins w:id="755" w:author="Haipeng HP1 Lei" w:date="2022-05-11T09:23:00Z">
              <w:r>
                <w:rPr>
                  <w:lang w:eastAsia="en-US"/>
                </w:rPr>
                <w:t xml:space="preserve">design of </w:t>
              </w:r>
            </w:ins>
            <w:r>
              <w:rPr>
                <w:lang w:eastAsia="en-US"/>
              </w:rPr>
              <w:t xml:space="preserve">multi-cell scheduling DCI, </w:t>
            </w:r>
            <w:ins w:id="756" w:author="Haipeng HP1 Lei" w:date="2022-05-11T09:23:00Z">
              <w:r>
                <w:rPr>
                  <w:color w:val="FF0000"/>
                  <w:u w:val="single"/>
                  <w:lang w:val="en-US" w:eastAsia="en-US"/>
                </w:rPr>
                <w:t>companies are encouraged to consider following types of DCI fields</w:t>
              </w:r>
            </w:ins>
            <w:ins w:id="757" w:author="Haipeng HP1 Lei" w:date="2022-05-11T18:04:00Z">
              <w:r>
                <w:rPr>
                  <w:color w:val="FF0000"/>
                  <w:u w:val="single"/>
                  <w:lang w:val="en-US" w:eastAsia="en-US"/>
                </w:rPr>
                <w:t>:</w:t>
              </w:r>
            </w:ins>
            <w:ins w:id="758" w:author="Haipeng HP1 Lei" w:date="2022-05-11T09:23:00Z">
              <w:r>
                <w:rPr>
                  <w:color w:val="FF0000"/>
                  <w:u w:val="single"/>
                  <w:lang w:val="en-US" w:eastAsia="en-US"/>
                </w:rPr>
                <w:t xml:space="preserve"> </w:t>
              </w:r>
            </w:ins>
            <w:del w:id="759"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760" w:author="Haipeng HP1 Lei" w:date="2022-05-11T18:12:00Z">
              <w:r>
                <w:rPr>
                  <w:rFonts w:eastAsia="KaiTi"/>
                  <w:szCs w:val="20"/>
                  <w:lang w:eastAsia="zh-CN"/>
                </w:rPr>
                <w:delText>applicable/</w:delText>
              </w:r>
            </w:del>
            <w:ins w:id="761" w:author="Haipeng HP1 Lei" w:date="2022-05-11T18:15:00Z">
              <w:r>
                <w:rPr>
                  <w:rFonts w:eastAsia="KaiTi"/>
                  <w:szCs w:val="20"/>
                  <w:lang w:eastAsia="zh-CN"/>
                </w:rPr>
                <w:t xml:space="preserve">indicating </w:t>
              </w:r>
            </w:ins>
            <w:r>
              <w:rPr>
                <w:rFonts w:eastAsia="KaiTi"/>
                <w:szCs w:val="20"/>
                <w:lang w:eastAsia="zh-CN"/>
              </w:rPr>
              <w:t>common</w:t>
            </w:r>
            <w:ins w:id="762" w:author="Haipeng HP1 Lei" w:date="2022-05-11T18:15:00Z">
              <w:r>
                <w:rPr>
                  <w:rFonts w:eastAsia="KaiTi"/>
                  <w:szCs w:val="20"/>
                  <w:lang w:eastAsia="zh-CN"/>
                </w:rPr>
                <w:t xml:space="preserve"> informa</w:t>
              </w:r>
            </w:ins>
            <w:ins w:id="763" w:author="Haipeng HP1 Lei" w:date="2022-05-11T18:16:00Z">
              <w:r>
                <w:rPr>
                  <w:rFonts w:eastAsia="KaiTi"/>
                  <w:szCs w:val="20"/>
                  <w:lang w:eastAsia="zh-CN"/>
                </w:rPr>
                <w:t>tion</w:t>
              </w:r>
            </w:ins>
            <w:r>
              <w:rPr>
                <w:rFonts w:eastAsia="KaiTi"/>
                <w:szCs w:val="20"/>
                <w:lang w:eastAsia="zh-CN"/>
              </w:rPr>
              <w:t xml:space="preserve"> to all the co-scheduled cells</w:t>
            </w:r>
            <w:ins w:id="764" w:author="Haipeng HP1 Lei" w:date="2022-05-11T18:12:00Z">
              <w:r>
                <w:rPr>
                  <w:rFonts w:eastAsia="KaiTi"/>
                  <w:szCs w:val="20"/>
                  <w:lang w:eastAsia="zh-CN"/>
                </w:rPr>
                <w:t xml:space="preserve"> or </w:t>
              </w:r>
            </w:ins>
            <w:ins w:id="765" w:author="Haipeng HP1 Lei" w:date="2022-05-11T18:15:00Z">
              <w:r>
                <w:rPr>
                  <w:rFonts w:eastAsia="KaiTi"/>
                  <w:szCs w:val="20"/>
                  <w:lang w:eastAsia="zh-CN"/>
                </w:rPr>
                <w:t xml:space="preserve">separate information to each of co-scheduled cells via </w:t>
              </w:r>
            </w:ins>
            <w:ins w:id="766" w:author="Haipeng HP1 Lei" w:date="2022-05-11T18:12:00Z">
              <w:r>
                <w:rPr>
                  <w:rFonts w:eastAsia="KaiTi"/>
                  <w:szCs w:val="20"/>
                  <w:lang w:eastAsia="zh-CN"/>
                </w:rPr>
                <w:t>joint</w:t>
              </w:r>
            </w:ins>
            <w:ins w:id="767" w:author="Haipeng HP1 Lei" w:date="2022-05-11T18:15:00Z">
              <w:r>
                <w:rPr>
                  <w:rFonts w:eastAsia="KaiTi"/>
                  <w:szCs w:val="20"/>
                  <w:lang w:eastAsia="zh-CN"/>
                </w:rPr>
                <w:t xml:space="preserve"> indication</w:t>
              </w:r>
            </w:ins>
            <w:ins w:id="768" w:author="Haipeng HP1 Lei" w:date="2022-05-11T18:12:00Z">
              <w:r>
                <w:rPr>
                  <w:rFonts w:eastAsia="KaiTi"/>
                  <w:szCs w:val="20"/>
                  <w:lang w:eastAsia="zh-CN"/>
                </w:rPr>
                <w:t xml:space="preserve"> </w:t>
              </w:r>
            </w:ins>
            <w:ins w:id="769"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70" w:author="Haipeng HP1 Lei" w:date="2022-05-11T09:35:00Z">
              <w:r>
                <w:rPr>
                  <w:rFonts w:eastAsia="KaiTi"/>
                  <w:szCs w:val="20"/>
                  <w:lang w:eastAsia="zh-CN"/>
                </w:rPr>
                <w:t>or each sub-group</w:t>
              </w:r>
            </w:ins>
            <w:ins w:id="771"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772" w:author="Haipeng HP1 Lei" w:date="2022-05-17T09:15:00Z"/>
                <w:rFonts w:eastAsia="KaiTi"/>
                <w:szCs w:val="20"/>
                <w:lang w:eastAsia="zh-CN"/>
              </w:rPr>
            </w:pPr>
            <w:r>
              <w:rPr>
                <w:rFonts w:eastAsia="KaiTi"/>
                <w:szCs w:val="20"/>
                <w:lang w:eastAsia="zh-CN"/>
              </w:rPr>
              <w:t xml:space="preserve">Type-3 field: Common or separate to each of the co-scheduled cells </w:t>
            </w:r>
            <w:ins w:id="773" w:author="Haipeng HP1 Lei" w:date="2022-05-11T09:38:00Z">
              <w:r>
                <w:rPr>
                  <w:rFonts w:eastAsia="KaiTi"/>
                  <w:szCs w:val="20"/>
                  <w:lang w:eastAsia="zh-CN"/>
                </w:rPr>
                <w:t>or to each sub-group</w:t>
              </w:r>
            </w:ins>
            <w:ins w:id="774"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wordWrap/>
              <w:rPr>
                <w:ins w:id="775" w:author="Haipeng HP1 Lei" w:date="2022-05-11T18:04:00Z"/>
                <w:rFonts w:eastAsia="KaiTi"/>
                <w:szCs w:val="20"/>
                <w:lang w:eastAsia="zh-CN"/>
              </w:rPr>
            </w:pPr>
            <w:ins w:id="776" w:author="Haipeng HP1 Lei" w:date="2022-05-17T09:16:00Z">
              <w:r>
                <w:rPr>
                  <w:rFonts w:eastAsia="KaiTi"/>
                  <w:szCs w:val="20"/>
                  <w:lang w:eastAsia="zh-CN"/>
                </w:rPr>
                <w:t>FFS: whether it is</w:t>
              </w:r>
            </w:ins>
            <w:ins w:id="777" w:author="Haipeng HP1 Lei" w:date="2022-05-11T09:38:00Z">
              <w:r>
                <w:rPr>
                  <w:rFonts w:eastAsia="KaiTi"/>
                  <w:szCs w:val="20"/>
                  <w:lang w:eastAsia="zh-CN"/>
                </w:rPr>
                <w:t xml:space="preserve"> </w:t>
              </w:r>
            </w:ins>
            <w:r>
              <w:rPr>
                <w:rFonts w:eastAsia="KaiTi"/>
                <w:szCs w:val="20"/>
                <w:lang w:eastAsia="zh-CN"/>
              </w:rPr>
              <w:t xml:space="preserve">dependent on </w:t>
            </w:r>
            <w:ins w:id="778" w:author="Haipeng HP1 Lei" w:date="2022-05-11T09:31:00Z">
              <w:r>
                <w:rPr>
                  <w:rFonts w:eastAsia="KaiTi"/>
                  <w:szCs w:val="20"/>
                  <w:lang w:eastAsia="zh-CN"/>
                </w:rPr>
                <w:t xml:space="preserve">explicit </w:t>
              </w:r>
            </w:ins>
            <w:r>
              <w:rPr>
                <w:rFonts w:eastAsia="KaiTi"/>
                <w:szCs w:val="20"/>
                <w:lang w:eastAsia="zh-CN"/>
              </w:rPr>
              <w:t>configuration</w:t>
            </w:r>
            <w:ins w:id="779" w:author="Haipeng HP1 Lei" w:date="2022-05-11T09:31:00Z">
              <w:r>
                <w:rPr>
                  <w:rFonts w:eastAsia="KaiTi"/>
                  <w:szCs w:val="20"/>
                  <w:lang w:eastAsia="zh-CN"/>
                </w:rPr>
                <w:t xml:space="preserve"> or implicit</w:t>
              </w:r>
            </w:ins>
            <w:ins w:id="780" w:author="Haipeng HP1 Lei" w:date="2022-05-11T09:32:00Z">
              <w:r>
                <w:rPr>
                  <w:rFonts w:eastAsia="KaiTi"/>
                  <w:szCs w:val="20"/>
                  <w:lang w:eastAsia="zh-CN"/>
                </w:rPr>
                <w:t xml:space="preserve"> condition (e.g.,</w:t>
              </w:r>
            </w:ins>
            <w:ins w:id="781" w:author="Haipeng HP1 Lei" w:date="2022-05-11T09:31:00Z">
              <w:r>
                <w:rPr>
                  <w:rFonts w:eastAsia="KaiTi"/>
                  <w:szCs w:val="20"/>
                  <w:lang w:eastAsia="zh-CN"/>
                </w:rPr>
                <w:t xml:space="preserve"> intra or inter band CA, FR1 or FR2</w:t>
              </w:r>
            </w:ins>
            <w:ins w:id="782" w:author="Haipeng HP1 Lei" w:date="2022-05-11T09:32:00Z">
              <w:r>
                <w:rPr>
                  <w:rFonts w:eastAsia="KaiTi"/>
                  <w:szCs w:val="20"/>
                  <w:lang w:eastAsia="zh-CN"/>
                </w:rPr>
                <w:t>)</w:t>
              </w:r>
            </w:ins>
            <w:ins w:id="783"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784"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ＭＳ 明朝"/>
                <w:bCs/>
                <w:lang w:eastAsia="zh-CN"/>
              </w:rPr>
            </w:pPr>
          </w:p>
          <w:p w14:paraId="5026A077" w14:textId="77777777" w:rsidR="005222EE" w:rsidRDefault="005222EE" w:rsidP="005222EE">
            <w:pPr>
              <w:rPr>
                <w:rFonts w:eastAsia="ＭＳ 明朝"/>
                <w:bCs/>
                <w:lang w:val="en-US" w:eastAsia="zh-CN"/>
              </w:rPr>
            </w:pPr>
          </w:p>
        </w:tc>
      </w:tr>
      <w:tr w:rsidR="00E064F8" w14:paraId="332973DB" w14:textId="77777777" w:rsidTr="00E064F8">
        <w:tc>
          <w:tcPr>
            <w:tcW w:w="2009" w:type="dxa"/>
          </w:tcPr>
          <w:p w14:paraId="18E3FCC8" w14:textId="77777777" w:rsidR="00E064F8" w:rsidRDefault="00E064F8" w:rsidP="003E4EC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7D6552E1" w14:textId="6368BFEC" w:rsidR="00E064F8" w:rsidRDefault="00E064F8" w:rsidP="003E4EC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3E4EC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3E4EC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AC6D02">
            <w:pPr>
              <w:rPr>
                <w:rFonts w:eastAsia="ＭＳ 明朝"/>
                <w:bCs/>
                <w:lang w:val="en-US" w:eastAsia="zh-CN"/>
              </w:rPr>
            </w:pPr>
            <w:r>
              <w:rPr>
                <w:rFonts w:eastAsia="ＭＳ 明朝"/>
                <w:bCs/>
                <w:lang w:val="en-US" w:eastAsia="zh-CN"/>
              </w:rPr>
              <w:t>Ericsson4</w:t>
            </w:r>
          </w:p>
        </w:tc>
        <w:tc>
          <w:tcPr>
            <w:tcW w:w="7353" w:type="dxa"/>
          </w:tcPr>
          <w:p w14:paraId="1049E310" w14:textId="77777777" w:rsidR="000956EF" w:rsidRDefault="000956EF" w:rsidP="00AC6D02">
            <w:pPr>
              <w:rPr>
                <w:rFonts w:eastAsia="ＭＳ 明朝"/>
                <w:bCs/>
                <w:lang w:val="en-US" w:eastAsia="zh-CN"/>
              </w:rPr>
            </w:pPr>
            <w:r>
              <w:rPr>
                <w:rFonts w:eastAsia="ＭＳ 明朝"/>
                <w:bCs/>
                <w:lang w:val="en-US" w:eastAsia="zh-CN"/>
              </w:rPr>
              <w:t>OK with the proposal.</w:t>
            </w:r>
          </w:p>
        </w:tc>
      </w:tr>
    </w:tbl>
    <w:p w14:paraId="479D490B" w14:textId="77777777" w:rsidR="00551A8F" w:rsidRDefault="00551A8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785" w:author="Haipeng HP1 Lei" w:date="2022-05-11T09:44:00Z">
        <w:r>
          <w:rPr>
            <w:lang w:eastAsia="en-US"/>
          </w:rPr>
          <w:delText xml:space="preserve">the multi-cell scheduling </w:delText>
        </w:r>
      </w:del>
      <w:r>
        <w:rPr>
          <w:lang w:eastAsia="en-US"/>
        </w:rPr>
        <w:t>DCI</w:t>
      </w:r>
      <w:ins w:id="786" w:author="Haipeng HP1 Lei" w:date="2022-05-11T09:44:00Z">
        <w:r>
          <w:rPr>
            <w:lang w:eastAsia="en-US"/>
          </w:rPr>
          <w:t xml:space="preserve"> format 0_X/1_X which </w:t>
        </w:r>
      </w:ins>
      <w:ins w:id="787" w:author="Haipeng HP1 Lei" w:date="2022-05-12T17:10:00Z">
        <w:r>
          <w:rPr>
            <w:lang w:eastAsia="en-US"/>
          </w:rPr>
          <w:t xml:space="preserve">can </w:t>
        </w:r>
      </w:ins>
      <w:ins w:id="788" w:author="Haipeng HP1 Lei" w:date="2022-05-11T09:44:00Z">
        <w:r>
          <w:rPr>
            <w:lang w:eastAsia="en-US"/>
          </w:rPr>
          <w:t xml:space="preserve">schedule more than one </w:t>
        </w:r>
      </w:ins>
      <w:ins w:id="789" w:author="Haipeng HP1 Lei" w:date="2022-05-11T18:23:00Z">
        <w:r>
          <w:rPr>
            <w:lang w:eastAsia="en-US"/>
          </w:rPr>
          <w:t>c</w:t>
        </w:r>
      </w:ins>
      <w:ins w:id="790" w:author="Haipeng HP1 Lei" w:date="2022-05-11T09:44:00Z">
        <w:r>
          <w:rPr>
            <w:lang w:eastAsia="en-US"/>
          </w:rPr>
          <w:t>ell</w:t>
        </w:r>
      </w:ins>
      <w:r>
        <w:rPr>
          <w:lang w:eastAsia="en-US"/>
        </w:rPr>
        <w:t xml:space="preserve">, </w:t>
      </w:r>
      <w:ins w:id="791" w:author="Haipeng HP1 Lei" w:date="2022-05-12T17:10:00Z">
        <w:r>
          <w:rPr>
            <w:lang w:eastAsia="en-US"/>
          </w:rPr>
          <w:t xml:space="preserve">below type classification </w:t>
        </w:r>
      </w:ins>
      <w:ins w:id="792"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793" w:author="Haipeng HP1 Lei" w:date="2022-05-11T09:44:00Z">
        <w:r>
          <w:rPr>
            <w:rFonts w:eastAsia="KaiTi"/>
            <w:szCs w:val="20"/>
            <w:lang w:eastAsia="zh-CN"/>
          </w:rPr>
          <w:delText>Carrier indicator</w:delText>
        </w:r>
      </w:del>
      <w:ins w:id="794"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795" w:author="Haipeng HP1 Lei" w:date="2022-05-12T17:11:00Z"/>
          <w:rFonts w:eastAsia="KaiTi"/>
          <w:szCs w:val="20"/>
          <w:lang w:eastAsia="zh-CN"/>
        </w:rPr>
      </w:pPr>
      <w:r>
        <w:rPr>
          <w:rFonts w:eastAsia="KaiTi"/>
          <w:szCs w:val="20"/>
          <w:lang w:eastAsia="zh-CN"/>
        </w:rPr>
        <w:t xml:space="preserve">TPC </w:t>
      </w:r>
      <w:ins w:id="796"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797"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798" w:author="Haipeng HP1 Lei" w:date="2022-05-11T09:41:00Z"/>
          <w:rFonts w:eastAsia="KaiTi"/>
          <w:szCs w:val="20"/>
          <w:lang w:eastAsia="zh-CN"/>
        </w:rPr>
      </w:pPr>
      <w:del w:id="799"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800" w:author="Haipeng HP1 Lei" w:date="2022-05-11T09:49:00Z">
        <w:r>
          <w:rPr>
            <w:rFonts w:eastAsia="KaiTi"/>
            <w:szCs w:val="20"/>
            <w:lang w:eastAsia="zh-CN"/>
          </w:rPr>
          <w:t xml:space="preserve">FFS: </w:t>
        </w:r>
      </w:ins>
      <w:del w:id="801"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802" w:author="Haipeng HP1 Lei" w:date="2022-05-12T17:11:00Z"/>
          <w:rFonts w:eastAsia="KaiTi"/>
          <w:szCs w:val="20"/>
          <w:lang w:eastAsia="zh-CN"/>
        </w:rPr>
      </w:pPr>
      <w:del w:id="803"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804" w:author="Haipeng HP1 Lei" w:date="2022-05-12T17:11:00Z"/>
          <w:rFonts w:eastAsia="KaiTi"/>
          <w:szCs w:val="20"/>
          <w:lang w:eastAsia="zh-CN"/>
        </w:rPr>
      </w:pPr>
      <w:ins w:id="805"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806" w:author="Haipeng HP1 Lei" w:date="2022-05-11T09:41:00Z"/>
          <w:rFonts w:eastAsia="KaiTi"/>
          <w:szCs w:val="20"/>
          <w:lang w:eastAsia="zh-CN"/>
        </w:rPr>
      </w:pPr>
      <w:ins w:id="807"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7777777" w:rsidR="00551A8F" w:rsidRDefault="0002526D">
      <w:pPr>
        <w:pStyle w:val="ListParagraph"/>
        <w:numPr>
          <w:ilvl w:val="1"/>
          <w:numId w:val="37"/>
        </w:numPr>
        <w:rPr>
          <w:rFonts w:eastAsia="KaiTi"/>
          <w:szCs w:val="20"/>
          <w:lang w:eastAsia="zh-CN"/>
        </w:rPr>
      </w:pPr>
      <w:r>
        <w:rPr>
          <w:color w:val="000000"/>
          <w:szCs w:val="20"/>
        </w:rPr>
        <w:t>ChannelAccess-CPext</w:t>
      </w:r>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ＭＳ 明朝"/>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ＭＳ 明朝"/>
                <w:bCs/>
                <w:lang w:eastAsia="ja-JP"/>
              </w:rPr>
            </w:pPr>
            <w:r>
              <w:rPr>
                <w:rFonts w:hint="eastAsia"/>
                <w:bCs/>
              </w:rPr>
              <w:t>OK in principle, but it seems some other fields (</w:t>
            </w:r>
            <w:proofErr w:type="gramStart"/>
            <w:r>
              <w:rPr>
                <w:rFonts w:hint="eastAsia"/>
                <w:bCs/>
              </w:rPr>
              <w:t>e.g.</w:t>
            </w:r>
            <w:proofErr w:type="gramEnd"/>
            <w:r>
              <w:rPr>
                <w:rFonts w:hint="eastAsia"/>
                <w:bCs/>
              </w:rPr>
              <w:t xml:space="preserve"> </w:t>
            </w:r>
            <w:r>
              <w:rPr>
                <w:bCs/>
              </w:rPr>
              <w:t>CSI request) are missed…</w:t>
            </w:r>
          </w:p>
        </w:tc>
      </w:tr>
      <w:tr w:rsidR="00551A8F" w14:paraId="06EE81CF" w14:textId="77777777">
        <w:tc>
          <w:tcPr>
            <w:tcW w:w="2009" w:type="dxa"/>
          </w:tcPr>
          <w:p w14:paraId="06910216"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CFE3DD7" w14:textId="77777777" w:rsidR="00551A8F" w:rsidRDefault="0002526D">
            <w:pPr>
              <w:jc w:val="left"/>
              <w:rPr>
                <w:bCs/>
                <w:lang w:eastAsia="zh-CN"/>
              </w:rPr>
            </w:pPr>
            <w:r>
              <w:rPr>
                <w:rFonts w:eastAsia="ＭＳ 明朝"/>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ＭＳ 明朝"/>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ＭＳ 明朝"/>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ＭＳ 明朝"/>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ＭＳ 明朝"/>
                <w:bCs/>
                <w:lang w:val="en-US" w:eastAsia="zh-CN"/>
              </w:rPr>
            </w:pPr>
            <w:r>
              <w:rPr>
                <w:rFonts w:eastAsia="PMingLiU"/>
                <w:bCs/>
                <w:lang w:eastAsia="zh-TW"/>
              </w:rPr>
              <w:t>OK.</w:t>
            </w:r>
          </w:p>
        </w:tc>
      </w:tr>
    </w:tbl>
    <w:p w14:paraId="53B26BCF" w14:textId="77777777" w:rsidR="00551A8F"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 The </w:t>
            </w:r>
            <w:proofErr w:type="gramStart"/>
            <w:r>
              <w:rPr>
                <w:rFonts w:eastAsia="KaiTi"/>
                <w:i/>
                <w:iCs/>
                <w:szCs w:val="20"/>
                <w:lang w:val="en-US" w:eastAsia="zh-CN"/>
              </w:rPr>
              <w:t>actually scheduled</w:t>
            </w:r>
            <w:proofErr w:type="gramEnd"/>
            <w:r>
              <w:rPr>
                <w:rFonts w:eastAsia="KaiTi"/>
                <w:i/>
                <w:iCs/>
                <w:szCs w:val="20"/>
                <w:lang w:val="en-US" w:eastAsia="zh-CN"/>
              </w:rPr>
              <w:t xml:space="preserve">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The set of cell combinations are configured for each CIF. To determine which cell combination is scheduled via the CIF, </w:t>
            </w:r>
            <w:proofErr w:type="gramStart"/>
            <w:r>
              <w:rPr>
                <w:rFonts w:eastAsia="KaiTi"/>
                <w:i/>
                <w:iCs/>
                <w:szCs w:val="20"/>
                <w:lang w:val="en-US" w:eastAsia="zh-CN"/>
              </w:rPr>
              <w:t>down-select</w:t>
            </w:r>
            <w:proofErr w:type="gramEnd"/>
            <w:r>
              <w:rPr>
                <w:rFonts w:eastAsia="KaiTi"/>
                <w:i/>
                <w:iCs/>
                <w:szCs w:val="20"/>
                <w:lang w:val="en-US" w:eastAsia="zh-CN"/>
              </w:rPr>
              <w:t xml:space="preserve">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The indication scheme for scheduled cells needs to be defined, </w:t>
            </w:r>
            <w:proofErr w:type="gramStart"/>
            <w:r>
              <w:rPr>
                <w:rFonts w:eastAsia="KaiTi"/>
                <w:i/>
                <w:iCs/>
                <w:szCs w:val="20"/>
                <w:lang w:val="en-US" w:eastAsia="zh-CN"/>
              </w:rPr>
              <w:t>e.g.</w:t>
            </w:r>
            <w:proofErr w:type="gramEnd"/>
            <w:r>
              <w:rPr>
                <w:rFonts w:eastAsia="KaiTi"/>
                <w:i/>
                <w:iCs/>
                <w:szCs w:val="20"/>
                <w:lang w:val="en-US" w:eastAsia="zh-CN"/>
              </w:rPr>
              <w:t xml:space="preserve">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InterDigital</w:t>
            </w:r>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Different CIF values are configured between multi-cell scheduling case and </w:t>
            </w:r>
            <w:proofErr w:type="gramStart"/>
            <w:r>
              <w:rPr>
                <w:rFonts w:eastAsia="KaiTi"/>
                <w:i/>
                <w:iCs/>
                <w:szCs w:val="20"/>
              </w:rPr>
              <w:t>single-cell</w:t>
            </w:r>
            <w:proofErr w:type="gramEnd"/>
            <w:r>
              <w:rPr>
                <w:rFonts w:eastAsia="KaiTi"/>
                <w:i/>
                <w:iCs/>
                <w:szCs w:val="20"/>
              </w:rPr>
              <w:t xml:space="preserve">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078BE13B" w14:textId="77777777" w:rsidR="00551A8F" w:rsidRDefault="0002526D">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w:t>
            </w:r>
            <w:r>
              <w:rPr>
                <w:rFonts w:eastAsiaTheme="minorEastAsia"/>
                <w:bCs/>
                <w:lang w:eastAsia="zh-CN"/>
              </w:rPr>
              <w:lastRenderedPageBreak/>
              <w:t xml:space="preserve">ether it is table based, what is the RRC signaling)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808" w:author="琴艳 蒋" w:date="2022-05-10T18:05:00Z">
              <w:r>
                <w:rPr>
                  <w:lang w:eastAsia="en-US"/>
                </w:rPr>
                <w:t xml:space="preserve">CIF field in DCI format </w:t>
              </w:r>
            </w:ins>
            <w:ins w:id="809" w:author="琴艳 蒋" w:date="2022-05-10T18:06:00Z">
              <w:r>
                <w:rPr>
                  <w:lang w:eastAsia="en-US"/>
                </w:rPr>
                <w:t>0-X/</w:t>
              </w:r>
            </w:ins>
            <w:ins w:id="810" w:author="琴艳 蒋" w:date="2022-05-10T18:05:00Z">
              <w:r>
                <w:rPr>
                  <w:lang w:eastAsia="en-US"/>
                </w:rPr>
                <w:t>1-</w:t>
              </w:r>
            </w:ins>
            <w:ins w:id="811" w:author="琴艳 蒋" w:date="2022-05-10T18:06:00Z">
              <w:r>
                <w:rPr>
                  <w:lang w:eastAsia="en-US"/>
                </w:rPr>
                <w:t>X are used for indicating scheduled cells per DCI.</w:t>
              </w:r>
            </w:ins>
            <w:del w:id="812"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813" w:author="琴艳 蒋" w:date="2022-05-10T18:09:00Z"/>
                <w:rFonts w:eastAsia="KaiTi"/>
                <w:szCs w:val="20"/>
                <w:lang w:eastAsia="zh-CN"/>
              </w:rPr>
            </w:pPr>
            <w:ins w:id="814" w:author="琴艳 蒋" w:date="2022-05-10T18:06:00Z">
              <w:r>
                <w:rPr>
                  <w:rFonts w:eastAsia="KaiTi"/>
                  <w:szCs w:val="20"/>
                  <w:lang w:eastAsia="zh-CN"/>
                </w:rPr>
                <w:t xml:space="preserve">A CIF value </w:t>
              </w:r>
            </w:ins>
            <w:ins w:id="815" w:author="琴艳 蒋" w:date="2022-05-10T18:07:00Z">
              <w:r>
                <w:rPr>
                  <w:rFonts w:eastAsia="KaiTi"/>
                  <w:szCs w:val="20"/>
                  <w:lang w:eastAsia="zh-CN"/>
                </w:rPr>
                <w:t>corresponds to a set of co-scheduled cells.</w:t>
              </w:r>
            </w:ins>
            <w:del w:id="816"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817"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818" w:author="琴艳 蒋" w:date="2022-05-10T18:11:00Z">
              <w:r>
                <w:rPr>
                  <w:rFonts w:eastAsia="KaiTi"/>
                  <w:szCs w:val="20"/>
                  <w:lang w:eastAsia="zh-CN"/>
                </w:rPr>
                <w:t>bitmap,</w:t>
              </w:r>
            </w:ins>
            <w:ins w:id="819" w:author="琴艳 蒋" w:date="2022-05-10T18:10:00Z">
              <w:r>
                <w:rPr>
                  <w:rFonts w:eastAsia="KaiTi"/>
                  <w:szCs w:val="20"/>
                  <w:lang w:eastAsia="zh-CN"/>
                </w:rPr>
                <w:t xml:space="preserve"> or a row indicator based on a</w:t>
              </w:r>
              <w:r>
                <w:rPr>
                  <w:lang w:eastAsia="en-US"/>
                </w:rPr>
                <w:t xml:space="preserve"> table defining combinations of </w:t>
              </w:r>
            </w:ins>
            <w:ins w:id="820" w:author="琴艳 蒋" w:date="2022-05-10T18:11:00Z">
              <w:r>
                <w:rPr>
                  <w:lang w:eastAsia="en-US"/>
                </w:rPr>
                <w:t>co-</w:t>
              </w:r>
            </w:ins>
            <w:ins w:id="821" w:author="琴艳 蒋" w:date="2022-05-10T18:10:00Z">
              <w:r>
                <w:rPr>
                  <w:lang w:eastAsia="en-US"/>
                </w:rPr>
                <w:t>scheduled cells</w:t>
              </w:r>
            </w:ins>
          </w:p>
          <w:p w14:paraId="37D6C0F8" w14:textId="77777777" w:rsidR="00551A8F" w:rsidRDefault="0002526D">
            <w:pPr>
              <w:pStyle w:val="ListParagraph"/>
              <w:numPr>
                <w:ilvl w:val="0"/>
                <w:numId w:val="18"/>
              </w:numPr>
              <w:rPr>
                <w:ins w:id="822" w:author="琴艳 蒋" w:date="2022-05-10T18:11:00Z"/>
                <w:rFonts w:eastAsia="KaiTi"/>
                <w:szCs w:val="20"/>
                <w:lang w:eastAsia="zh-CN"/>
              </w:rPr>
            </w:pPr>
            <w:del w:id="823"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824" w:author="琴艳 蒋" w:date="2022-05-10T18:09:00Z"/>
                <w:rFonts w:eastAsia="KaiTi"/>
                <w:szCs w:val="20"/>
                <w:lang w:eastAsia="zh-CN"/>
              </w:rPr>
            </w:pPr>
            <w:ins w:id="825" w:author="琴艳 蒋" w:date="2022-05-10T18:11:00Z">
              <w:r>
                <w:rPr>
                  <w:rFonts w:eastAsiaTheme="minorEastAsia" w:hint="eastAsia"/>
                  <w:lang w:eastAsia="zh-CN"/>
                </w:rPr>
                <w:t>F</w:t>
              </w:r>
              <w:r>
                <w:rPr>
                  <w:rFonts w:eastAsiaTheme="minorEastAsia"/>
                  <w:lang w:eastAsia="zh-CN"/>
                </w:rPr>
                <w:t xml:space="preserve">FS: </w:t>
              </w:r>
            </w:ins>
            <w:ins w:id="826" w:author="琴艳 蒋" w:date="2022-05-10T18:12:00Z">
              <w:r>
                <w:rPr>
                  <w:rFonts w:eastAsiaTheme="minorEastAsia"/>
                  <w:lang w:eastAsia="zh-CN"/>
                </w:rPr>
                <w:t xml:space="preserve">how to define/configure the mapping between CIF values and </w:t>
              </w:r>
            </w:ins>
            <w:ins w:id="827"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828" w:author="琴艳 蒋" w:date="2022-05-10T18:07:00Z">
              <w:r>
                <w:rPr>
                  <w:lang w:val="en-US" w:eastAsia="en-US"/>
                </w:rPr>
                <w:t xml:space="preserve">FFS: whether </w:t>
              </w:r>
            </w:ins>
            <w:ins w:id="829"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ＭＳ 明朝"/>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ＭＳ 明朝"/>
                <w:bCs/>
                <w:lang w:val="en-US" w:eastAsia="ja-JP"/>
              </w:rPr>
              <w:t>CMCC</w:t>
            </w:r>
          </w:p>
        </w:tc>
        <w:tc>
          <w:tcPr>
            <w:tcW w:w="7353" w:type="dxa"/>
          </w:tcPr>
          <w:p w14:paraId="67E5B0EF" w14:textId="77777777" w:rsidR="00551A8F" w:rsidRDefault="0002526D">
            <w:r>
              <w:rPr>
                <w:rFonts w:eastAsia="ＭＳ 明朝"/>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2E826CDD" w14:textId="77777777" w:rsidR="00551A8F" w:rsidRDefault="0002526D">
            <w:pPr>
              <w:jc w:val="left"/>
              <w:rPr>
                <w:rFonts w:eastAsia="ＭＳ 明朝"/>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 xml:space="preserve">For one stage DCI, there is another option. Since the </w:t>
            </w:r>
            <w:proofErr w:type="gramStart"/>
            <w:r>
              <w:rPr>
                <w:lang w:eastAsia="en-US"/>
              </w:rPr>
              <w:t>actually co-</w:t>
            </w:r>
            <w:proofErr w:type="gramEnd"/>
            <w:r>
              <w:rPr>
                <w:lang w:eastAsia="en-US"/>
              </w:rPr>
              <w:t>scheduled cells are not known before decoding the DCI the separate fields are mapped to the RRC configured maximum number of cells that can be scheduled by the multi-cell scheduling DCI. The option is to use specific value (</w:t>
            </w:r>
            <w:proofErr w:type="gramStart"/>
            <w:r>
              <w:rPr>
                <w:lang w:eastAsia="en-US"/>
              </w:rPr>
              <w:t>e.g.</w:t>
            </w:r>
            <w:proofErr w:type="gramEnd"/>
            <w:r>
              <w:rPr>
                <w:lang w:eastAsia="en-US"/>
              </w:rPr>
              <w:t xml:space="preserve">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77777777" w:rsidR="00551A8F" w:rsidRDefault="0002526D">
            <w:pPr>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lastRenderedPageBreak/>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lastRenderedPageBreak/>
              <w:t>Samsung</w:t>
            </w:r>
          </w:p>
        </w:tc>
        <w:tc>
          <w:tcPr>
            <w:tcW w:w="7353" w:type="dxa"/>
          </w:tcPr>
          <w:p w14:paraId="2DCEB7FE" w14:textId="77777777" w:rsidR="00551A8F" w:rsidRDefault="0002526D">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830" w:author="Haipeng HP1 Lei" w:date="2022-05-11T09:13:00Z"/>
                <w:rFonts w:eastAsia="KaiTi"/>
                <w:szCs w:val="20"/>
                <w:lang w:eastAsia="zh-CN"/>
              </w:rPr>
            </w:pPr>
            <w:r>
              <w:rPr>
                <w:lang w:eastAsia="en-US"/>
              </w:rPr>
              <w:t xml:space="preserve">For multi-cell scheduling, the co-scheduled cells are indicated by </w:t>
            </w:r>
            <w:del w:id="831" w:author="Haipeng HP1 Lei" w:date="2022-05-11T09:12:00Z">
              <w:r>
                <w:rPr>
                  <w:lang w:eastAsia="en-US"/>
                </w:rPr>
                <w:delText xml:space="preserve">carrier </w:delText>
              </w:r>
            </w:del>
            <w:ins w:id="832" w:author="Haipeng HP1 Lei" w:date="2022-05-11T09:12:00Z">
              <w:r>
                <w:rPr>
                  <w:lang w:eastAsia="en-US"/>
                </w:rPr>
                <w:t xml:space="preserve">an </w:t>
              </w:r>
            </w:ins>
            <w:r>
              <w:rPr>
                <w:lang w:eastAsia="en-US"/>
              </w:rPr>
              <w:t xml:space="preserve">indicator </w:t>
            </w:r>
            <w:ins w:id="833" w:author="Haipeng HP1 Lei" w:date="2022-05-11T09:13:00Z">
              <w:r>
                <w:rPr>
                  <w:lang w:eastAsia="en-US"/>
                </w:rPr>
                <w:t>in the DCI format 0_X/1_X.</w:t>
              </w:r>
            </w:ins>
            <w:del w:id="834" w:author="Haipeng HP1 Lei" w:date="2022-05-11T09:14:00Z">
              <w:r>
                <w:rPr>
                  <w:lang w:eastAsia="en-US"/>
                </w:rPr>
                <w:delText>pointing to one row of a table defining combinations of scheduled cells.</w:delText>
              </w:r>
            </w:del>
            <w:r>
              <w:rPr>
                <w:lang w:eastAsia="en-US"/>
              </w:rPr>
              <w:t xml:space="preserve"> </w:t>
            </w:r>
            <w:ins w:id="835" w:author="Haipeng HP1 Lei" w:date="2022-05-11T09:14:00Z">
              <w:r>
                <w:rPr>
                  <w:lang w:eastAsia="en-US"/>
                </w:rPr>
                <w:t>At least below t</w:t>
              </w:r>
            </w:ins>
            <w:ins w:id="836"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837" w:author="Haipeng HP1 Lei" w:date="2022-05-11T09:13:00Z">
              <w:r>
                <w:rPr>
                  <w:rFonts w:eastAsia="KaiTi"/>
                  <w:szCs w:val="20"/>
                  <w:lang w:eastAsia="zh-CN"/>
                </w:rPr>
                <w:t>Option 1: t</w:t>
              </w:r>
            </w:ins>
            <w:ins w:id="838"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839"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840" w:author="Haipeng HP1 Lei" w:date="2022-05-11T09:15:00Z"/>
                <w:rFonts w:eastAsia="KaiTi"/>
                <w:szCs w:val="20"/>
                <w:lang w:eastAsia="zh-CN"/>
              </w:rPr>
            </w:pPr>
            <w:ins w:id="841" w:author="Haipeng HP1 Lei" w:date="2022-05-11T09:14:00Z">
              <w:r>
                <w:rPr>
                  <w:rFonts w:eastAsia="KaiTi"/>
                  <w:szCs w:val="20"/>
                  <w:lang w:eastAsia="zh-CN"/>
                </w:rPr>
                <w:t xml:space="preserve">Option 2: the indicator </w:t>
              </w:r>
            </w:ins>
            <w:ins w:id="842" w:author="Haipeng HP1 Lei" w:date="2022-05-11T09:15:00Z">
              <w:r>
                <w:rPr>
                  <w:lang w:eastAsia="en-US"/>
                </w:rPr>
                <w:t>is a bitmap corresponding to configur</w:t>
              </w:r>
            </w:ins>
            <w:ins w:id="843"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844" w:author="Haipeng HP1 Lei" w:date="2022-05-11T09:14:00Z"/>
                <w:lang w:eastAsia="en-US"/>
              </w:rPr>
            </w:pPr>
            <w:ins w:id="845" w:author="Haipeng HP1 Lei" w:date="2022-05-11T09:17:00Z">
              <w:r>
                <w:rPr>
                  <w:lang w:eastAsia="en-US"/>
                </w:rPr>
                <w:t xml:space="preserve">FFS </w:t>
              </w:r>
            </w:ins>
            <w:ins w:id="846" w:author="Haipeng HP1 Lei" w:date="2022-05-11T09:18:00Z">
              <w:r>
                <w:rPr>
                  <w:lang w:eastAsia="en-US"/>
                </w:rPr>
                <w:t xml:space="preserve">whether </w:t>
              </w:r>
            </w:ins>
            <w:ins w:id="847" w:author="Haipeng HP1 Lei" w:date="2022-05-11T09:17:00Z">
              <w:r>
                <w:rPr>
                  <w:lang w:eastAsia="en-US"/>
                </w:rPr>
                <w:t xml:space="preserve">the </w:t>
              </w:r>
            </w:ins>
            <w:ins w:id="848" w:author="Haipeng HP1 Lei" w:date="2022-05-11T09:18:00Z">
              <w:r>
                <w:rPr>
                  <w:lang w:eastAsia="en-US"/>
                </w:rPr>
                <w:t xml:space="preserve">co-scheduled </w:t>
              </w:r>
            </w:ins>
            <w:ins w:id="849"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Huawei, HiSilicon</w:t>
            </w:r>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AFF2335" w14:textId="77777777" w:rsidR="00551A8F" w:rsidRDefault="0002526D">
      <w:pPr>
        <w:pStyle w:val="ListParagraph"/>
        <w:numPr>
          <w:ilvl w:val="0"/>
          <w:numId w:val="17"/>
        </w:numPr>
        <w:rPr>
          <w:ins w:id="850" w:author="Haipeng HP1 Lei" w:date="2022-05-11T09:13:00Z"/>
          <w:rFonts w:eastAsia="KaiTi"/>
          <w:szCs w:val="20"/>
          <w:lang w:eastAsia="zh-CN"/>
        </w:rPr>
      </w:pPr>
      <w:r>
        <w:rPr>
          <w:lang w:eastAsia="en-US"/>
        </w:rPr>
        <w:t xml:space="preserve">For multi-cell scheduling, the co-scheduled cells are indicated by </w:t>
      </w:r>
      <w:del w:id="851" w:author="Haipeng HP1 Lei" w:date="2022-05-11T09:12:00Z">
        <w:r>
          <w:rPr>
            <w:lang w:eastAsia="en-US"/>
          </w:rPr>
          <w:delText xml:space="preserve">carrier </w:delText>
        </w:r>
      </w:del>
      <w:ins w:id="852" w:author="Haipeng HP1 Lei" w:date="2022-05-11T09:12:00Z">
        <w:r>
          <w:rPr>
            <w:lang w:eastAsia="en-US"/>
          </w:rPr>
          <w:t xml:space="preserve">an </w:t>
        </w:r>
      </w:ins>
      <w:r>
        <w:rPr>
          <w:lang w:eastAsia="en-US"/>
        </w:rPr>
        <w:t xml:space="preserve">indicator </w:t>
      </w:r>
      <w:ins w:id="853" w:author="Haipeng HP1 Lei" w:date="2022-05-11T09:13:00Z">
        <w:r>
          <w:rPr>
            <w:lang w:eastAsia="en-US"/>
          </w:rPr>
          <w:t>in the DCI format 0_X/1_X.</w:t>
        </w:r>
      </w:ins>
      <w:del w:id="854" w:author="Haipeng HP1 Lei" w:date="2022-05-11T09:14:00Z">
        <w:r>
          <w:rPr>
            <w:lang w:eastAsia="en-US"/>
          </w:rPr>
          <w:delText>pointing to one row of a table defining combinations of scheduled cells.</w:delText>
        </w:r>
      </w:del>
      <w:r>
        <w:rPr>
          <w:lang w:eastAsia="en-US"/>
        </w:rPr>
        <w:t xml:space="preserve"> </w:t>
      </w:r>
      <w:ins w:id="855" w:author="Haipeng HP1 Lei" w:date="2022-05-11T09:14:00Z">
        <w:r>
          <w:rPr>
            <w:lang w:eastAsia="en-US"/>
          </w:rPr>
          <w:t>At least below t</w:t>
        </w:r>
      </w:ins>
      <w:ins w:id="856"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857" w:author="Haipeng HP1 Lei" w:date="2022-05-11T09:13:00Z">
        <w:r>
          <w:rPr>
            <w:rFonts w:eastAsia="KaiTi"/>
            <w:szCs w:val="20"/>
            <w:lang w:eastAsia="zh-CN"/>
          </w:rPr>
          <w:t>Option 1: t</w:t>
        </w:r>
      </w:ins>
      <w:ins w:id="858"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859"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860" w:author="Haipeng HP1 Lei" w:date="2022-05-11T09:15:00Z"/>
          <w:rFonts w:eastAsia="KaiTi"/>
          <w:szCs w:val="20"/>
          <w:lang w:eastAsia="zh-CN"/>
        </w:rPr>
      </w:pPr>
      <w:ins w:id="861" w:author="Haipeng HP1 Lei" w:date="2022-05-11T09:14:00Z">
        <w:r>
          <w:rPr>
            <w:rFonts w:eastAsia="KaiTi"/>
            <w:szCs w:val="20"/>
            <w:lang w:eastAsia="zh-CN"/>
          </w:rPr>
          <w:t xml:space="preserve">Option 2: the indicator </w:t>
        </w:r>
      </w:ins>
      <w:ins w:id="862" w:author="Haipeng HP1 Lei" w:date="2022-05-11T09:15:00Z">
        <w:r>
          <w:rPr>
            <w:lang w:eastAsia="en-US"/>
          </w:rPr>
          <w:t>is a bitmap corresponding to configur</w:t>
        </w:r>
      </w:ins>
      <w:ins w:id="863"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864" w:author="Haipeng HP1 Lei" w:date="2022-05-11T09:14:00Z"/>
          <w:lang w:eastAsia="en-US"/>
        </w:rPr>
      </w:pPr>
      <w:ins w:id="865" w:author="Haipeng HP1 Lei" w:date="2022-05-11T09:17:00Z">
        <w:r>
          <w:rPr>
            <w:lang w:eastAsia="en-US"/>
          </w:rPr>
          <w:t xml:space="preserve">FFS </w:t>
        </w:r>
      </w:ins>
      <w:ins w:id="866" w:author="Haipeng HP1 Lei" w:date="2022-05-11T09:18:00Z">
        <w:r>
          <w:rPr>
            <w:lang w:eastAsia="en-US"/>
          </w:rPr>
          <w:t xml:space="preserve">whether </w:t>
        </w:r>
      </w:ins>
      <w:ins w:id="867" w:author="Haipeng HP1 Lei" w:date="2022-05-11T09:17:00Z">
        <w:r>
          <w:rPr>
            <w:lang w:eastAsia="en-US"/>
          </w:rPr>
          <w:t xml:space="preserve">the </w:t>
        </w:r>
      </w:ins>
      <w:ins w:id="868" w:author="Haipeng HP1 Lei" w:date="2022-05-11T09:18:00Z">
        <w:r>
          <w:rPr>
            <w:lang w:eastAsia="en-US"/>
          </w:rPr>
          <w:t xml:space="preserve">co-scheduled </w:t>
        </w:r>
      </w:ins>
      <w:ins w:id="869" w:author="Haipeng HP1 Lei" w:date="2022-05-11T09:17:00Z">
        <w:r>
          <w:rPr>
            <w:lang w:eastAsia="en-US"/>
          </w:rPr>
          <w:t>cells and BWPs can be jointly indicated</w:t>
        </w:r>
      </w:ins>
      <w:r>
        <w:rPr>
          <w:lang w:eastAsia="en-US"/>
        </w:rPr>
        <w:t>We</w:t>
      </w:r>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757A7E40" w14:textId="77777777" w:rsidR="00551A8F" w:rsidRDefault="0002526D">
            <w:pPr>
              <w:jc w:val="left"/>
              <w:rPr>
                <w:bCs/>
                <w:lang w:eastAsia="zh-CN"/>
              </w:rPr>
            </w:pPr>
            <w:r>
              <w:rPr>
                <w:rFonts w:eastAsia="ＭＳ 明朝"/>
                <w:bCs/>
                <w:lang w:eastAsia="ja-JP"/>
              </w:rPr>
              <w:t>We support this proposal in general. For the FFS, we are not sure whether we got the inte</w:t>
            </w:r>
            <w:r>
              <w:rPr>
                <w:rFonts w:eastAsia="ＭＳ 明朝"/>
                <w:bCs/>
                <w:lang w:eastAsia="ja-JP"/>
              </w:rPr>
              <w:lastRenderedPageBreak/>
              <w:t>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lastRenderedPageBreak/>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 xml:space="preserve">For Option 2, not clear about “configured cells”. Is the intention all serving cells configured to be scheduled by a scheduling cell via </w:t>
            </w:r>
            <w:proofErr w:type="gramStart"/>
            <w:r>
              <w:rPr>
                <w:bCs/>
                <w:lang w:eastAsia="zh-CN"/>
              </w:rPr>
              <w:t>single-cell</w:t>
            </w:r>
            <w:proofErr w:type="gramEnd"/>
            <w:r>
              <w:rPr>
                <w:bCs/>
                <w:lang w:eastAsia="zh-CN"/>
              </w:rPr>
              <w:t>/multi-cell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 xml:space="preserve">Also, suggest </w:t>
            </w:r>
            <w:proofErr w:type="gramStart"/>
            <w:r>
              <w:rPr>
                <w:bCs/>
                <w:lang w:eastAsia="zh-CN"/>
              </w:rPr>
              <w:t>to remove</w:t>
            </w:r>
            <w:proofErr w:type="gramEnd"/>
            <w:r>
              <w:rPr>
                <w:bCs/>
                <w:lang w:eastAsia="zh-CN"/>
              </w:rPr>
              <w:t xml:space="preser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wordWrap/>
              <w:jc w:val="left"/>
              <w:rPr>
                <w:bCs/>
                <w:lang w:eastAsia="zh-CN"/>
              </w:rPr>
            </w:pPr>
            <w:r>
              <w:rPr>
                <w:bCs/>
                <w:lang w:eastAsia="zh-CN"/>
              </w:rPr>
              <w:t xml:space="preserve">@Nokia @Apple @LG: this FFS is proposed by Intel. The intention is to study whether co-scheduled cells and BWPs can be joint indicated. If we just </w:t>
            </w:r>
            <w:proofErr w:type="gramStart"/>
            <w:r>
              <w:rPr>
                <w:bCs/>
                <w:lang w:eastAsia="zh-CN"/>
              </w:rPr>
              <w:t>say</w:t>
            </w:r>
            <w:proofErr w:type="gramEnd"/>
            <w:r>
              <w:rPr>
                <w:bCs/>
                <w:lang w:eastAsia="zh-CN"/>
              </w:rPr>
              <w:t xml:space="preserve"> “FFS BWP indication”, would it be OK?</w:t>
            </w:r>
          </w:p>
          <w:p w14:paraId="7DACF49E" w14:textId="77777777" w:rsidR="00551A8F" w:rsidRDefault="00551A8F">
            <w:pPr>
              <w:wordWrap/>
              <w:jc w:val="left"/>
              <w:rPr>
                <w:bCs/>
                <w:lang w:eastAsia="zh-CN"/>
              </w:rPr>
            </w:pPr>
          </w:p>
          <w:p w14:paraId="6F315545" w14:textId="77777777" w:rsidR="00551A8F" w:rsidRDefault="0002526D">
            <w:pPr>
              <w:wordWrap/>
              <w:jc w:val="left"/>
              <w:rPr>
                <w:bCs/>
                <w:lang w:eastAsia="zh-CN"/>
              </w:rPr>
            </w:pPr>
            <w:r>
              <w:rPr>
                <w:bCs/>
                <w:lang w:eastAsia="zh-CN"/>
              </w:rPr>
              <w:t>@NTT DOCOMO: Yes.</w:t>
            </w:r>
          </w:p>
          <w:p w14:paraId="52A12C48" w14:textId="77777777" w:rsidR="00551A8F" w:rsidRDefault="00551A8F">
            <w:pPr>
              <w:wordWrap/>
              <w:jc w:val="left"/>
              <w:rPr>
                <w:bCs/>
                <w:lang w:eastAsia="zh-CN"/>
              </w:rPr>
            </w:pPr>
          </w:p>
          <w:p w14:paraId="0C2C9582" w14:textId="77777777" w:rsidR="00551A8F" w:rsidRDefault="0002526D">
            <w:pPr>
              <w:wordWrap/>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wordWrap/>
              <w:jc w:val="left"/>
              <w:rPr>
                <w:bCs/>
                <w:lang w:eastAsia="zh-CN"/>
              </w:rPr>
            </w:pPr>
          </w:p>
          <w:p w14:paraId="62BC8665" w14:textId="77777777" w:rsidR="00551A8F" w:rsidRDefault="0002526D">
            <w:pPr>
              <w:wordWrap/>
              <w:jc w:val="left"/>
              <w:rPr>
                <w:bCs/>
                <w:lang w:eastAsia="zh-CN"/>
              </w:rPr>
            </w:pPr>
            <w:r>
              <w:rPr>
                <w:bCs/>
                <w:lang w:eastAsia="zh-CN"/>
              </w:rPr>
              <w:t>@Ericsson: your update is fine.</w:t>
            </w:r>
          </w:p>
          <w:p w14:paraId="757CB731" w14:textId="77777777" w:rsidR="00551A8F" w:rsidRDefault="00551A8F">
            <w:pPr>
              <w:wordWrap/>
              <w:jc w:val="left"/>
              <w:rPr>
                <w:ins w:id="870" w:author="Haipeng HP1 Lei" w:date="2022-05-12T15:15:00Z"/>
                <w:bCs/>
                <w:lang w:eastAsia="zh-CN"/>
              </w:rPr>
            </w:pPr>
          </w:p>
          <w:p w14:paraId="4C8CBF39" w14:textId="77777777" w:rsidR="00551A8F" w:rsidRDefault="0002526D">
            <w:pPr>
              <w:wordWrap/>
              <w:jc w:val="left"/>
              <w:rPr>
                <w:bCs/>
                <w:lang w:eastAsia="zh-CN"/>
              </w:rPr>
            </w:pPr>
            <w:r>
              <w:rPr>
                <w:bCs/>
                <w:lang w:eastAsia="zh-CN"/>
              </w:rPr>
              <w:t>@All: Please kindly check below changes on FFS part.</w:t>
            </w:r>
          </w:p>
          <w:p w14:paraId="4E90C140" w14:textId="77777777" w:rsidR="00551A8F" w:rsidRDefault="00551A8F">
            <w:pPr>
              <w:wordWrap/>
              <w:jc w:val="left"/>
              <w:rPr>
                <w:bCs/>
                <w:lang w:eastAsia="zh-CN"/>
              </w:rPr>
            </w:pPr>
          </w:p>
          <w:p w14:paraId="2252A266"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572CD6FB" w14:textId="77777777" w:rsidR="00551A8F" w:rsidRDefault="0002526D">
            <w:pPr>
              <w:pStyle w:val="ListParagraph"/>
              <w:numPr>
                <w:ilvl w:val="0"/>
                <w:numId w:val="17"/>
              </w:numPr>
              <w:wordWrap/>
              <w:rPr>
                <w:ins w:id="871" w:author="Haipeng HP1 Lei" w:date="2022-05-11T09:13:00Z"/>
                <w:rFonts w:eastAsia="KaiTi"/>
                <w:szCs w:val="20"/>
                <w:lang w:eastAsia="zh-CN"/>
              </w:rPr>
            </w:pPr>
            <w:r>
              <w:rPr>
                <w:lang w:eastAsia="en-US"/>
              </w:rPr>
              <w:t xml:space="preserve">For multi-cell scheduling, the co-scheduled cells are indicated by </w:t>
            </w:r>
            <w:del w:id="872" w:author="Haipeng HP1 Lei" w:date="2022-05-11T09:12:00Z">
              <w:r>
                <w:rPr>
                  <w:lang w:eastAsia="en-US"/>
                </w:rPr>
                <w:delText xml:space="preserve">carrier </w:delText>
              </w:r>
            </w:del>
            <w:ins w:id="873" w:author="Haipeng HP1 Lei" w:date="2022-05-11T09:12:00Z">
              <w:r>
                <w:rPr>
                  <w:lang w:eastAsia="en-US"/>
                </w:rPr>
                <w:t xml:space="preserve">an </w:t>
              </w:r>
            </w:ins>
            <w:r>
              <w:rPr>
                <w:lang w:eastAsia="en-US"/>
              </w:rPr>
              <w:t xml:space="preserve">indicator </w:t>
            </w:r>
            <w:ins w:id="874" w:author="Haipeng HP1 Lei" w:date="2022-05-11T09:13:00Z">
              <w:r>
                <w:rPr>
                  <w:lang w:eastAsia="en-US"/>
                </w:rPr>
                <w:t>in the DCI format 0_X/1_X.</w:t>
              </w:r>
            </w:ins>
            <w:del w:id="875" w:author="Haipeng HP1 Lei" w:date="2022-05-11T09:14:00Z">
              <w:r>
                <w:rPr>
                  <w:lang w:eastAsia="en-US"/>
                </w:rPr>
                <w:delText>pointing to one row of a table defining combinations of scheduled cells.</w:delText>
              </w:r>
            </w:del>
            <w:r>
              <w:rPr>
                <w:lang w:eastAsia="en-US"/>
              </w:rPr>
              <w:t xml:space="preserve"> </w:t>
            </w:r>
            <w:ins w:id="876" w:author="Haipeng HP1 Lei" w:date="2022-05-11T09:14:00Z">
              <w:r>
                <w:rPr>
                  <w:lang w:eastAsia="en-US"/>
                </w:rPr>
                <w:t>At least below t</w:t>
              </w:r>
            </w:ins>
            <w:ins w:id="877" w:author="Haipeng HP1 Lei" w:date="2022-05-11T09:13:00Z">
              <w:r>
                <w:rPr>
                  <w:lang w:eastAsia="en-US"/>
                </w:rPr>
                <w:t>wo options are considered:</w:t>
              </w:r>
            </w:ins>
          </w:p>
          <w:p w14:paraId="6E40304D" w14:textId="77777777" w:rsidR="00551A8F" w:rsidRDefault="0002526D">
            <w:pPr>
              <w:pStyle w:val="ListParagraph"/>
              <w:numPr>
                <w:ilvl w:val="0"/>
                <w:numId w:val="18"/>
              </w:numPr>
              <w:wordWrap/>
              <w:rPr>
                <w:rFonts w:eastAsia="KaiTi"/>
                <w:szCs w:val="20"/>
                <w:lang w:eastAsia="zh-CN"/>
              </w:rPr>
            </w:pPr>
            <w:ins w:id="878" w:author="Haipeng HP1 Lei" w:date="2022-05-11T09:13:00Z">
              <w:r>
                <w:rPr>
                  <w:rFonts w:eastAsia="KaiTi"/>
                  <w:szCs w:val="20"/>
                  <w:lang w:eastAsia="zh-CN"/>
                </w:rPr>
                <w:t>Option 1: t</w:t>
              </w:r>
            </w:ins>
            <w:ins w:id="879"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wordWrap/>
              <w:rPr>
                <w:rFonts w:eastAsia="KaiTi"/>
                <w:szCs w:val="20"/>
                <w:lang w:eastAsia="zh-CN"/>
              </w:rPr>
            </w:pPr>
            <w:ins w:id="880"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wordWrap/>
              <w:rPr>
                <w:ins w:id="881" w:author="Haipeng HP1 Lei" w:date="2022-05-11T09:15:00Z"/>
                <w:rFonts w:eastAsia="KaiTi"/>
                <w:szCs w:val="20"/>
                <w:lang w:eastAsia="zh-CN"/>
              </w:rPr>
            </w:pPr>
            <w:ins w:id="882" w:author="Haipeng HP1 Lei" w:date="2022-05-11T09:14:00Z">
              <w:r>
                <w:rPr>
                  <w:rFonts w:eastAsia="KaiTi"/>
                  <w:szCs w:val="20"/>
                  <w:lang w:eastAsia="zh-CN"/>
                </w:rPr>
                <w:t xml:space="preserve">Option 2: the indicator </w:t>
              </w:r>
            </w:ins>
            <w:ins w:id="883" w:author="Haipeng HP1 Lei" w:date="2022-05-11T09:15:00Z">
              <w:r>
                <w:rPr>
                  <w:lang w:eastAsia="en-US"/>
                </w:rPr>
                <w:t xml:space="preserve">is a bitmap corresponding to </w:t>
              </w:r>
            </w:ins>
            <w:ins w:id="884" w:author="Haipeng HP1 Lei" w:date="2022-05-12T17:57:00Z">
              <w:r>
                <w:rPr>
                  <w:color w:val="4472C4" w:themeColor="accent5"/>
                  <w:lang w:eastAsia="en-US"/>
                </w:rPr>
                <w:t>a set configured cells that can be scheduled by the DCI 0_X/1_X</w:t>
              </w:r>
            </w:ins>
            <w:ins w:id="885"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On the added FFS to the separate tables: the reason to have separate tables (and potentially different bit-width) is coming from the fact that the number of UL serving cells may be smaller than in DL, so definitely this would need to be independent to take the UL &amp; D</w:t>
            </w:r>
            <w:r>
              <w:rPr>
                <w:bCs/>
                <w:lang w:val="en-US" w:eastAsia="zh-CN"/>
              </w:rPr>
              <w:lastRenderedPageBreak/>
              <w:t xml:space="preserve">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lastRenderedPageBreak/>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FS: separate set of configured cells for for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Option 3: the indicator points to scheduled cells with the same indicated CIF value configured via CrossCarrierSchedulingConfig.</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w:t>
            </w:r>
            <w:proofErr w:type="gramStart"/>
            <w:r>
              <w:rPr>
                <w:rFonts w:eastAsiaTheme="minorEastAsia"/>
                <w:bCs/>
                <w:lang w:eastAsia="zh-CN"/>
              </w:rPr>
              <w:t>vivo</w:t>
            </w:r>
            <w:proofErr w:type="gramEnd"/>
            <w:r>
              <w:rPr>
                <w:rFonts w:eastAsiaTheme="minorEastAsia"/>
                <w:bCs/>
                <w:lang w:eastAsia="zh-CN"/>
              </w:rPr>
              <w:t>: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wordWrap/>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wordWrap/>
              <w:rPr>
                <w:ins w:id="886" w:author="Haipeng HP1 Lei" w:date="2022-05-11T09:13:00Z"/>
                <w:rFonts w:eastAsia="KaiTi"/>
                <w:szCs w:val="20"/>
                <w:lang w:eastAsia="zh-CN"/>
              </w:rPr>
            </w:pPr>
            <w:r>
              <w:rPr>
                <w:lang w:eastAsia="en-US"/>
              </w:rPr>
              <w:t xml:space="preserve">For multi-cell scheduling, the co-scheduled cells are indicated by </w:t>
            </w:r>
            <w:del w:id="887" w:author="Haipeng HP1 Lei" w:date="2022-05-11T09:12:00Z">
              <w:r>
                <w:rPr>
                  <w:lang w:eastAsia="en-US"/>
                </w:rPr>
                <w:delText xml:space="preserve">carrier </w:delText>
              </w:r>
            </w:del>
            <w:ins w:id="888" w:author="Haipeng HP1 Lei" w:date="2022-05-11T09:12:00Z">
              <w:r>
                <w:rPr>
                  <w:lang w:eastAsia="en-US"/>
                </w:rPr>
                <w:t xml:space="preserve">an </w:t>
              </w:r>
            </w:ins>
            <w:r>
              <w:rPr>
                <w:lang w:eastAsia="en-US"/>
              </w:rPr>
              <w:t xml:space="preserve">indicator </w:t>
            </w:r>
            <w:ins w:id="889" w:author="Haipeng HP1 Lei" w:date="2022-05-11T09:13:00Z">
              <w:r>
                <w:rPr>
                  <w:lang w:eastAsia="en-US"/>
                </w:rPr>
                <w:t>in the DCI format 0_X/1_X.</w:t>
              </w:r>
            </w:ins>
            <w:del w:id="890" w:author="Haipeng HP1 Lei" w:date="2022-05-11T09:14:00Z">
              <w:r>
                <w:rPr>
                  <w:lang w:eastAsia="en-US"/>
                </w:rPr>
                <w:delText>pointing to one row of a table defining combinations of scheduled cells.</w:delText>
              </w:r>
            </w:del>
            <w:r>
              <w:rPr>
                <w:lang w:eastAsia="en-US"/>
              </w:rPr>
              <w:t xml:space="preserve"> </w:t>
            </w:r>
            <w:ins w:id="891" w:author="Haipeng HP1 Lei" w:date="2022-05-11T09:14:00Z">
              <w:r>
                <w:rPr>
                  <w:lang w:eastAsia="en-US"/>
                </w:rPr>
                <w:t>At least below t</w:t>
              </w:r>
            </w:ins>
            <w:ins w:id="892" w:author="Haipeng HP1 Lei" w:date="2022-05-11T09:13:00Z">
              <w:r>
                <w:rPr>
                  <w:lang w:eastAsia="en-US"/>
                </w:rPr>
                <w:t>wo options are considered:</w:t>
              </w:r>
            </w:ins>
          </w:p>
          <w:p w14:paraId="56A794C7" w14:textId="77777777" w:rsidR="00551A8F" w:rsidRDefault="0002526D">
            <w:pPr>
              <w:pStyle w:val="ListParagraph"/>
              <w:numPr>
                <w:ilvl w:val="0"/>
                <w:numId w:val="18"/>
              </w:numPr>
              <w:wordWrap/>
              <w:rPr>
                <w:rFonts w:eastAsia="KaiTi"/>
                <w:szCs w:val="20"/>
                <w:lang w:eastAsia="zh-CN"/>
              </w:rPr>
            </w:pPr>
            <w:ins w:id="893" w:author="Haipeng HP1 Lei" w:date="2022-05-11T09:13:00Z">
              <w:r>
                <w:rPr>
                  <w:rFonts w:eastAsia="KaiTi"/>
                  <w:szCs w:val="20"/>
                  <w:lang w:eastAsia="zh-CN"/>
                </w:rPr>
                <w:t>Option 1: t</w:t>
              </w:r>
            </w:ins>
            <w:ins w:id="894"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wordWrap/>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wordWrap/>
              <w:rPr>
                <w:rFonts w:eastAsia="KaiTi"/>
                <w:szCs w:val="20"/>
                <w:lang w:eastAsia="zh-CN"/>
              </w:rPr>
            </w:pPr>
            <w:ins w:id="895"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wordWrap/>
              <w:rPr>
                <w:ins w:id="896" w:author="Haipeng HP1 Lei" w:date="2022-05-13T08:51:00Z"/>
                <w:rFonts w:eastAsia="KaiTi"/>
                <w:szCs w:val="20"/>
                <w:lang w:eastAsia="zh-CN"/>
                <w:rPrChange w:id="897" w:author="Haipeng HP1 Lei" w:date="2022-05-13T08:51:00Z">
                  <w:rPr>
                    <w:ins w:id="898" w:author="Haipeng HP1 Lei" w:date="2022-05-13T08:51:00Z"/>
                    <w:lang w:eastAsia="en-US"/>
                  </w:rPr>
                </w:rPrChange>
              </w:rPr>
            </w:pPr>
            <w:ins w:id="899" w:author="Haipeng HP1 Lei" w:date="2022-05-11T09:14:00Z">
              <w:r>
                <w:rPr>
                  <w:rFonts w:eastAsia="KaiTi"/>
                  <w:szCs w:val="20"/>
                  <w:lang w:eastAsia="zh-CN"/>
                </w:rPr>
                <w:t xml:space="preserve">Option 2: the indicator </w:t>
              </w:r>
            </w:ins>
            <w:ins w:id="900" w:author="Haipeng HP1 Lei" w:date="2022-05-11T09:15:00Z">
              <w:r>
                <w:rPr>
                  <w:lang w:eastAsia="en-US"/>
                </w:rPr>
                <w:t xml:space="preserve">is a bitmap corresponding to </w:t>
              </w:r>
            </w:ins>
            <w:ins w:id="901" w:author="Haipeng HP1 Lei" w:date="2022-05-12T17:57:00Z">
              <w:r>
                <w:rPr>
                  <w:color w:val="4472C4" w:themeColor="accent5"/>
                  <w:lang w:eastAsia="en-US"/>
                </w:rPr>
                <w:t xml:space="preserve">a set </w:t>
              </w:r>
            </w:ins>
            <w:ins w:id="902" w:author="Haipeng HP1 Lei" w:date="2022-05-13T08:51:00Z">
              <w:r>
                <w:rPr>
                  <w:color w:val="4472C4" w:themeColor="accent5"/>
                  <w:lang w:eastAsia="en-US"/>
                </w:rPr>
                <w:t xml:space="preserve">of </w:t>
              </w:r>
            </w:ins>
            <w:ins w:id="903" w:author="Haipeng HP1 Lei" w:date="2022-05-12T17:57:00Z">
              <w:r>
                <w:rPr>
                  <w:color w:val="4472C4" w:themeColor="accent5"/>
                  <w:lang w:eastAsia="en-US"/>
                </w:rPr>
                <w:t>configured cells that can be scheduled by the DCI 0_X/1_X</w:t>
              </w:r>
            </w:ins>
            <w:ins w:id="904" w:author="Haipeng HP1 Lei" w:date="2022-05-11T09:14:00Z">
              <w:r>
                <w:rPr>
                  <w:lang w:eastAsia="en-US"/>
                </w:rPr>
                <w:t xml:space="preserve"> </w:t>
              </w:r>
            </w:ins>
          </w:p>
          <w:p w14:paraId="13172712" w14:textId="77777777" w:rsidR="00551A8F" w:rsidRDefault="0002526D">
            <w:pPr>
              <w:pStyle w:val="ListParagraph"/>
              <w:numPr>
                <w:ilvl w:val="1"/>
                <w:numId w:val="18"/>
              </w:numPr>
              <w:wordWrap/>
              <w:rPr>
                <w:ins w:id="905" w:author="Haipeng HP1 Lei" w:date="2022-05-13T08:51:00Z"/>
                <w:rFonts w:eastAsia="KaiTi"/>
                <w:szCs w:val="20"/>
                <w:lang w:eastAsia="zh-CN"/>
              </w:rPr>
            </w:pPr>
            <w:ins w:id="906"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wordWrap/>
              <w:ind w:left="720"/>
              <w:rPr>
                <w:ins w:id="907" w:author="Haipeng HP1 Lei" w:date="2022-05-11T09:15:00Z"/>
                <w:rFonts w:eastAsia="KaiTi"/>
                <w:szCs w:val="20"/>
                <w:lang w:eastAsia="zh-CN"/>
              </w:rPr>
              <w:pPrChange w:id="908" w:author="Haipeng HP1 Lei" w:date="2022-05-13T08:51:00Z">
                <w:pPr>
                  <w:pStyle w:val="ListParagraph"/>
                  <w:numPr>
                    <w:numId w:val="18"/>
                  </w:numPr>
                  <w:wordWrap/>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hanks for the question for clarification. Please find our polished wording for our propsed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4042E08" w14:textId="77777777">
        <w:tc>
          <w:tcPr>
            <w:tcW w:w="2009" w:type="dxa"/>
          </w:tcPr>
          <w:p w14:paraId="18CE4DA5" w14:textId="77777777" w:rsidR="00551A8F" w:rsidRDefault="0002526D">
            <w:pPr>
              <w:rPr>
                <w:bCs/>
                <w:lang w:eastAsia="zh-CN"/>
              </w:rPr>
            </w:pPr>
            <w:r>
              <w:rPr>
                <w:rFonts w:hint="eastAsia"/>
                <w:bCs/>
              </w:rPr>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w:t>
            </w:r>
            <w:r>
              <w:rPr>
                <w:rFonts w:eastAsiaTheme="minorEastAsia"/>
                <w:bCs/>
                <w:lang w:eastAsia="zh-CN"/>
              </w:rPr>
              <w:lastRenderedPageBreak/>
              <w:t>arate field(s) are set to a specific value, it indicates the corresponding cell is not scheduled. Or the cell is scheduled or not is jointly encoded with other separate information (</w:t>
            </w:r>
            <w:proofErr w:type="gramStart"/>
            <w:r>
              <w:rPr>
                <w:rFonts w:eastAsiaTheme="minorEastAsia"/>
                <w:bCs/>
                <w:lang w:eastAsia="zh-CN"/>
              </w:rPr>
              <w:t>e.g.</w:t>
            </w:r>
            <w:proofErr w:type="gramEnd"/>
            <w:r>
              <w:rPr>
                <w:rFonts w:eastAsiaTheme="minorEastAsia"/>
                <w:bCs/>
                <w:lang w:eastAsia="zh-CN"/>
              </w:rPr>
              <w:t xml:space="preserve">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wordWrap/>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wordWrap/>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wordWrap/>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wordWrap/>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wordWrap/>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wordWrap/>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wordWrap/>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NOTE: The scheduled cells identified by CIF value configured via CrossCarrierSchedulingConfig.</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lastRenderedPageBreak/>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909"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10" w:author="Haipeng HP1 Lei" w:date="2022-05-13T19:54:00Z">
        <w:r>
          <w:rPr>
            <w:rFonts w:eastAsiaTheme="minorEastAsia"/>
            <w:bCs/>
            <w:lang w:eastAsia="zh-CN"/>
          </w:rPr>
          <w:t xml:space="preserve">using existing field </w:t>
        </w:r>
      </w:ins>
      <w:ins w:id="911" w:author="Haipeng HP1 Lei" w:date="2022-05-13T19:55:00Z">
        <w:r>
          <w:rPr>
            <w:rFonts w:eastAsiaTheme="minorEastAsia"/>
            <w:bCs/>
            <w:lang w:eastAsia="zh-CN"/>
          </w:rPr>
          <w:t xml:space="preserve">(e.g., CIF, </w:t>
        </w:r>
      </w:ins>
      <w:ins w:id="912" w:author="Haipeng HP1 Lei" w:date="2022-05-13T19:54:00Z">
        <w:r>
          <w:rPr>
            <w:rFonts w:eastAsiaTheme="minorEastAsia"/>
            <w:bCs/>
            <w:lang w:eastAsia="zh-CN"/>
          </w:rPr>
          <w:t>FDRA</w:t>
        </w:r>
      </w:ins>
      <w:ins w:id="913" w:author="Haipeng HP1 Lei" w:date="2022-05-13T19:55:00Z">
        <w:r>
          <w:rPr>
            <w:rFonts w:eastAsiaTheme="minorEastAsia"/>
            <w:bCs/>
            <w:lang w:eastAsia="zh-CN"/>
          </w:rPr>
          <w:t>)</w:t>
        </w:r>
      </w:ins>
      <w:ins w:id="914"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915"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414"/>
        <w:gridCol w:w="7948"/>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lastRenderedPageBreak/>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r>
              <w:rPr>
                <w:rFonts w:hint="eastAsia"/>
              </w:rPr>
              <w:t>S</w:t>
            </w:r>
            <w:r>
              <w:t>preadtrum</w:t>
            </w:r>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alt="" style="width:13.95pt;height:13.95pt;mso-width-percent:0;mso-height-percent:0;mso-width-percent:0;mso-height-percent:0" o:ole="">
                  <v:imagedata r:id="rId17" o:title=""/>
                </v:shape>
                <o:OLEObject Type="Embed" ProgID="Equation.3" ShapeID="_x0000_i1029" DrawAspect="Content" ObjectID="_1714305199" r:id="rId18"/>
              </w:object>
            </w:r>
            <w:r>
              <w:t xml:space="preserve"> if CCS is applied, and </w:t>
            </w:r>
            <w:r w:rsidR="004D18BB" w:rsidRPr="004D18BB">
              <w:rPr>
                <w:noProof/>
                <w:snapToGrid/>
              </w:rPr>
              <w:object w:dxaOrig="300" w:dyaOrig="300" w14:anchorId="2278B864">
                <v:shape id="_x0000_i1030" type="#_x0000_t75" alt="" style="width:13.95pt;height:13.95pt;mso-width-percent:0;mso-height-percent:0;mso-width-percent:0;mso-height-percent:0" o:ole="">
                  <v:imagedata r:id="rId17" o:title=""/>
                </v:shape>
                <o:OLEObject Type="Embed" ProgID="Equation.3" ShapeID="_x0000_i1030" DrawAspect="Content" ObjectID="_1714305200" r:id="rId19"/>
              </w:object>
            </w:r>
            <w:r>
              <w:t xml:space="preserve">is also the carrier indicator field in the DCI to indicate which carrier is scheduled. However, if the new method is used for the indication of co-scheduled cells, how to decide the CCE indexes of PDCCH candidates, </w:t>
            </w:r>
            <w:proofErr w:type="gramStart"/>
            <w:r>
              <w:t>i.e.</w:t>
            </w:r>
            <w:proofErr w:type="gramEnd"/>
            <w:r>
              <w:t xml:space="preserv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 xml:space="preserve">combinations of scheduled cells share the same CCE indexes, </w:t>
            </w:r>
            <w:proofErr w:type="gramStart"/>
            <w:r>
              <w:rPr>
                <w:color w:val="000000" w:themeColor="text1"/>
                <w:lang w:eastAsia="en-US"/>
              </w:rPr>
              <w:t>i.e.</w:t>
            </w:r>
            <w:proofErr w:type="gramEnd"/>
            <w:r>
              <w:rPr>
                <w:color w:val="000000" w:themeColor="text1"/>
                <w:lang w:eastAsia="en-US"/>
              </w:rPr>
              <w:t xml:space="preserv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ＭＳ 明朝"/>
                <w:bCs/>
                <w:lang w:eastAsia="ja-JP"/>
              </w:rPr>
            </w:pPr>
            <w:r>
              <w:rPr>
                <w:rFonts w:eastAsia="ＭＳ 明朝" w:hint="eastAsia"/>
                <w:bCs/>
                <w:lang w:eastAsia="ja-JP"/>
              </w:rPr>
              <w:t>W</w:t>
            </w:r>
            <w:r>
              <w:rPr>
                <w:rFonts w:eastAsia="ＭＳ 明朝"/>
                <w:bCs/>
                <w:lang w:eastAsia="ja-JP"/>
              </w:rPr>
              <w:t>e think Option 3 is one way of Option 1. It is not clear why it is an isolated Option.</w:t>
            </w:r>
          </w:p>
          <w:p w14:paraId="77C3FF91"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 xml:space="preserve">n Option 1, suggest </w:t>
            </w:r>
            <w:proofErr w:type="gramStart"/>
            <w:r>
              <w:rPr>
                <w:rFonts w:eastAsia="ＭＳ 明朝"/>
                <w:bCs/>
                <w:lang w:eastAsia="ja-JP"/>
              </w:rPr>
              <w:t>to change</w:t>
            </w:r>
            <w:proofErr w:type="gramEnd"/>
            <w:r>
              <w:rPr>
                <w:rFonts w:eastAsia="ＭＳ 明朝"/>
                <w:bCs/>
                <w:lang w:eastAsia="ja-JP"/>
              </w:rPr>
              <w:t xml:space="preserve"> as “one row of a table defining combinations of scheduled cell</w:t>
            </w:r>
            <w:r>
              <w:rPr>
                <w:rFonts w:eastAsia="ＭＳ 明朝"/>
                <w:bCs/>
                <w:color w:val="0000FF"/>
                <w:lang w:eastAsia="ja-JP"/>
              </w:rPr>
              <w:t>(</w:t>
            </w:r>
            <w:r>
              <w:rPr>
                <w:rFonts w:eastAsia="ＭＳ 明朝"/>
                <w:bCs/>
                <w:lang w:eastAsia="ja-JP"/>
              </w:rPr>
              <w:t>s</w:t>
            </w:r>
            <w:r>
              <w:rPr>
                <w:rFonts w:eastAsia="ＭＳ 明朝"/>
                <w:bCs/>
                <w:color w:val="0000FF"/>
                <w:lang w:eastAsia="ja-JP"/>
              </w:rPr>
              <w:t>)</w:t>
            </w:r>
            <w:r>
              <w:rPr>
                <w:rFonts w:eastAsia="ＭＳ 明朝"/>
                <w:bCs/>
                <w:lang w:eastAsia="ja-JP"/>
              </w:rPr>
              <w:t>”</w:t>
            </w:r>
          </w:p>
          <w:p w14:paraId="35304CCC" w14:textId="77777777" w:rsidR="00551A8F" w:rsidRDefault="00551A8F">
            <w:pPr>
              <w:rPr>
                <w:rFonts w:eastAsia="ＭＳ 明朝"/>
                <w:bCs/>
                <w:lang w:eastAsia="ja-JP"/>
              </w:rPr>
            </w:pPr>
          </w:p>
          <w:p w14:paraId="18FEEFF9" w14:textId="77777777" w:rsidR="00551A8F" w:rsidRDefault="0002526D">
            <w:pPr>
              <w:wordWrap/>
              <w:ind w:left="100" w:hangingChars="50" w:hanging="100"/>
            </w:pPr>
            <w:r>
              <w:rPr>
                <w:rFonts w:eastAsia="ＭＳ 明朝" w:hint="eastAsia"/>
                <w:bCs/>
                <w:lang w:eastAsia="ja-JP"/>
              </w:rPr>
              <w:t>W</w:t>
            </w:r>
            <w:r>
              <w:rPr>
                <w:rFonts w:eastAsia="ＭＳ 明朝"/>
                <w:bCs/>
                <w:lang w:eastAsia="ja-JP"/>
              </w:rPr>
              <w:t xml:space="preserve">e agree with Spreadtrum: </w:t>
            </w:r>
            <w:r>
              <w:rPr>
                <w:color w:val="FF0000"/>
              </w:rPr>
              <w:t>“FFS the relationship with CCE indexes of PDCCH candidates”</w:t>
            </w:r>
            <w:r>
              <w:t xml:space="preserve"> can be added. Our preference is opposite from Spreadtrum’s – </w:t>
            </w:r>
            <w:r>
              <w:rPr>
                <w:u w:val="single"/>
              </w:rPr>
              <w:t xml:space="preserve">a UE shall be able to know which set of CCEs or PDCCH candidates </w:t>
            </w:r>
            <w:proofErr w:type="gramStart"/>
            <w:r>
              <w:rPr>
                <w:u w:val="single"/>
              </w:rPr>
              <w:t>has to</w:t>
            </w:r>
            <w:proofErr w:type="gramEnd"/>
            <w:r>
              <w:rPr>
                <w:u w:val="single"/>
              </w:rPr>
              <w:t xml:space="preserve">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0748F056" w14:textId="77777777" w:rsidR="00551A8F" w:rsidRDefault="00551A8F">
            <w:pPr>
              <w:wordWrap/>
              <w:ind w:left="100" w:hangingChars="50" w:hanging="100"/>
              <w:jc w:val="left"/>
              <w:rPr>
                <w:rFonts w:eastAsia="ＭＳ 明朝"/>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ＭＳ 明朝"/>
                <w:bCs/>
                <w:lang w:eastAsia="ja-JP"/>
              </w:rPr>
            </w:pPr>
            <w:r>
              <w:rPr>
                <w:rFonts w:eastAsia="ＭＳ 明朝"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ＭＳ 明朝"/>
                <w:bCs/>
                <w:lang w:eastAsia="ja-JP"/>
              </w:rPr>
            </w:pPr>
            <w:r>
              <w:rPr>
                <w:rFonts w:eastAsia="ＭＳ 明朝" w:hint="eastAsia"/>
                <w:bCs/>
                <w:lang w:eastAsia="ja-JP"/>
              </w:rPr>
              <w:t>We</w:t>
            </w:r>
            <w:r>
              <w:rPr>
                <w:rFonts w:eastAsia="ＭＳ 明朝"/>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ＭＳ 明朝"/>
                <w:bCs/>
                <w:lang w:eastAsia="ja-JP"/>
              </w:rPr>
            </w:pPr>
            <w:r>
              <w:rPr>
                <w:rFonts w:eastAsia="ＭＳ 明朝"/>
                <w:bCs/>
                <w:lang w:eastAsia="ja-JP"/>
              </w:rPr>
              <w:t>Moderator</w:t>
            </w:r>
          </w:p>
        </w:tc>
        <w:tc>
          <w:tcPr>
            <w:tcW w:w="4245" w:type="pct"/>
          </w:tcPr>
          <w:p w14:paraId="2B37A9F3" w14:textId="77777777" w:rsidR="00551A8F" w:rsidRDefault="0002526D">
            <w:pPr>
              <w:jc w:val="left"/>
              <w:rPr>
                <w:rFonts w:eastAsia="ＭＳ 明朝"/>
                <w:bCs/>
                <w:lang w:eastAsia="ja-JP"/>
              </w:rPr>
            </w:pPr>
            <w:r>
              <w:rPr>
                <w:rFonts w:eastAsia="ＭＳ 明朝"/>
                <w:bCs/>
                <w:lang w:eastAsia="ja-JP"/>
              </w:rPr>
              <w:t xml:space="preserve">@Qualcomm: In option 3, existing CIF is reused and there is no RRC configured scheduled cell combination. </w:t>
            </w:r>
            <w:proofErr w:type="gramStart"/>
            <w:r>
              <w:rPr>
                <w:rFonts w:eastAsia="ＭＳ 明朝"/>
                <w:bCs/>
                <w:lang w:eastAsia="ja-JP"/>
              </w:rPr>
              <w:t>So</w:t>
            </w:r>
            <w:proofErr w:type="gramEnd"/>
            <w:r>
              <w:rPr>
                <w:rFonts w:eastAsia="ＭＳ 明朝"/>
                <w:bCs/>
                <w:lang w:eastAsia="ja-JP"/>
              </w:rPr>
              <w:t xml:space="preserve"> Option 3 is separate.</w:t>
            </w:r>
          </w:p>
          <w:p w14:paraId="117F8CF2" w14:textId="77777777" w:rsidR="00551A8F" w:rsidRDefault="00551A8F">
            <w:pPr>
              <w:jc w:val="left"/>
              <w:rPr>
                <w:rFonts w:eastAsia="ＭＳ 明朝"/>
                <w:bCs/>
                <w:lang w:eastAsia="ja-JP"/>
              </w:rPr>
            </w:pPr>
          </w:p>
          <w:p w14:paraId="654EE632" w14:textId="77777777" w:rsidR="00551A8F" w:rsidRDefault="0002526D">
            <w:pPr>
              <w:jc w:val="left"/>
              <w:rPr>
                <w:rFonts w:eastAsia="ＭＳ 明朝"/>
                <w:bCs/>
                <w:lang w:eastAsia="ja-JP"/>
              </w:rPr>
            </w:pPr>
            <w:r>
              <w:rPr>
                <w:rFonts w:eastAsia="ＭＳ 明朝"/>
                <w:bCs/>
                <w:lang w:eastAsia="ja-JP"/>
              </w:rPr>
              <w:t xml:space="preserve">@Spreadtrum: In current proposal, we don’t use “CIF” or “carrier indicator </w:t>
            </w:r>
            <w:proofErr w:type="gramStart"/>
            <w:r>
              <w:rPr>
                <w:rFonts w:eastAsia="ＭＳ 明朝"/>
                <w:bCs/>
                <w:lang w:eastAsia="ja-JP"/>
              </w:rPr>
              <w:t>“ in</w:t>
            </w:r>
            <w:proofErr w:type="gramEnd"/>
            <w:r>
              <w:rPr>
                <w:rFonts w:eastAsia="ＭＳ 明朝"/>
                <w:bCs/>
                <w:lang w:eastAsia="ja-JP"/>
              </w:rPr>
              <w:t xml:space="preserve"> the main bullet is to avoid confusion with existing CIF or n_CI. CCE determination is anyways necessary on how to interpret n_CI. I prefer discussing n_CI in next step. The current proposal can be focused ooh wo to indicate scheduled cells.</w:t>
            </w:r>
          </w:p>
          <w:p w14:paraId="1EE1F48B" w14:textId="77777777" w:rsidR="00551A8F" w:rsidRDefault="00551A8F">
            <w:pPr>
              <w:jc w:val="left"/>
              <w:rPr>
                <w:rFonts w:eastAsia="ＭＳ 明朝"/>
                <w:bCs/>
                <w:lang w:eastAsia="ja-JP"/>
              </w:rPr>
            </w:pPr>
          </w:p>
        </w:tc>
      </w:tr>
      <w:tr w:rsidR="00551A8F" w14:paraId="18CEB21A" w14:textId="77777777" w:rsidTr="00787678">
        <w:tc>
          <w:tcPr>
            <w:tcW w:w="755" w:type="pct"/>
          </w:tcPr>
          <w:p w14:paraId="0D1C1F73"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16" w:author="Haipeng HP1 Lei" w:date="2022-05-13T19:54:00Z">
              <w:r>
                <w:rPr>
                  <w:rFonts w:eastAsiaTheme="minorEastAsia"/>
                  <w:bCs/>
                  <w:lang w:eastAsia="zh-CN"/>
                </w:rPr>
                <w:t xml:space="preserve">using existing field </w:t>
              </w:r>
            </w:ins>
            <w:ins w:id="917" w:author="Haipeng HP1 Lei" w:date="2022-05-13T19:55:00Z">
              <w:r>
                <w:rPr>
                  <w:rFonts w:eastAsiaTheme="minorEastAsia"/>
                  <w:bCs/>
                  <w:lang w:eastAsia="zh-CN"/>
                </w:rPr>
                <w:t xml:space="preserve">(e.g., CIF, </w:t>
              </w:r>
            </w:ins>
            <w:ins w:id="918" w:author="Haipeng HP1 Lei" w:date="2022-05-13T19:54:00Z">
              <w:r>
                <w:rPr>
                  <w:rFonts w:eastAsiaTheme="minorEastAsia"/>
                  <w:bCs/>
                  <w:lang w:eastAsia="zh-CN"/>
                </w:rPr>
                <w:t>FDRA</w:t>
              </w:r>
            </w:ins>
            <w:ins w:id="919" w:author="Haipeng HP1 Lei" w:date="2022-05-13T19:55:00Z">
              <w:r>
                <w:rPr>
                  <w:rFonts w:eastAsiaTheme="minorEastAsia"/>
                  <w:bCs/>
                  <w:lang w:eastAsia="zh-CN"/>
                </w:rPr>
                <w:t>)</w:t>
              </w:r>
            </w:ins>
            <w:ins w:id="920"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921" w:author="Haipeng HP1 Lei" w:date="2022-05-13T19:56:00Z"/>
                <w:rFonts w:eastAsia="KaiTi"/>
                <w:color w:val="FF0000"/>
                <w:szCs w:val="20"/>
                <w:u w:val="single"/>
                <w:lang w:eastAsia="zh-CN"/>
              </w:rPr>
            </w:pPr>
            <w:r>
              <w:rPr>
                <w:color w:val="FF0000"/>
                <w:u w:val="single"/>
                <w:lang w:val="en-US" w:eastAsia="en-US"/>
              </w:rPr>
              <w:t xml:space="preserve">FFS: Separate tables can be configured for multi-cell PDSCH scheduling and </w:t>
            </w:r>
            <w:r>
              <w:rPr>
                <w:color w:val="FF0000"/>
                <w:u w:val="single"/>
                <w:lang w:val="en-US" w:eastAsia="en-US"/>
              </w:rPr>
              <w:lastRenderedPageBreak/>
              <w:t>multi-cell PUSCH scheduling.</w:t>
            </w:r>
          </w:p>
          <w:p w14:paraId="54F1B6F8" w14:textId="77777777" w:rsidR="00551A8F" w:rsidRDefault="0002526D">
            <w:pPr>
              <w:pStyle w:val="ListParagraph"/>
              <w:numPr>
                <w:ilvl w:val="0"/>
                <w:numId w:val="18"/>
              </w:numPr>
              <w:rPr>
                <w:lang w:eastAsia="en-US"/>
              </w:rPr>
            </w:pPr>
            <w:ins w:id="922"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ＭＳ 明朝"/>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ＭＳ 明朝" w:hint="eastAsia"/>
                <w:bCs/>
                <w:lang w:val="en-US" w:eastAsia="ja-JP"/>
              </w:rPr>
              <w:t>N</w:t>
            </w:r>
            <w:r>
              <w:rPr>
                <w:rFonts w:eastAsia="ＭＳ 明朝"/>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ＭＳ 明朝"/>
                <w:bCs/>
                <w:lang w:val="en-US" w:eastAsia="ja-JP"/>
              </w:rPr>
              <w:t>Support this proposal. We are also fine with the moderator’s suggestion that the relation between n_CI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ＭＳ 明朝"/>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923" w:author="Haipeng HP1 Lei" w:date="2022-05-13T19:54:00Z">
              <w:r>
                <w:rPr>
                  <w:rFonts w:eastAsiaTheme="minorEastAsia"/>
                  <w:bCs/>
                  <w:lang w:eastAsia="zh-CN"/>
                </w:rPr>
                <w:t xml:space="preserve">using existing field </w:t>
              </w:r>
            </w:ins>
            <w:ins w:id="924" w:author="Haipeng HP1 Lei" w:date="2022-05-13T19:55:00Z">
              <w:r>
                <w:rPr>
                  <w:rFonts w:eastAsiaTheme="minorEastAsia"/>
                  <w:bCs/>
                  <w:lang w:eastAsia="zh-CN"/>
                </w:rPr>
                <w:t xml:space="preserve">(e.g., CIF, </w:t>
              </w:r>
            </w:ins>
            <w:ins w:id="925" w:author="Haipeng HP1 Lei" w:date="2022-05-13T19:54:00Z">
              <w:r>
                <w:rPr>
                  <w:rFonts w:eastAsiaTheme="minorEastAsia"/>
                  <w:bCs/>
                  <w:lang w:eastAsia="zh-CN"/>
                </w:rPr>
                <w:t>FDRA</w:t>
              </w:r>
            </w:ins>
            <w:ins w:id="926" w:author="Haipeng HP1 Lei" w:date="2022-05-13T19:55:00Z">
              <w:r>
                <w:rPr>
                  <w:rFonts w:eastAsiaTheme="minorEastAsia"/>
                  <w:bCs/>
                  <w:lang w:eastAsia="zh-CN"/>
                </w:rPr>
                <w:t>)</w:t>
              </w:r>
            </w:ins>
            <w:ins w:id="927"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928"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3E4EC2">
            <w:pPr>
              <w:jc w:val="left"/>
              <w:rPr>
                <w:rFonts w:eastAsiaTheme="minorEastAsia"/>
                <w:bCs/>
                <w:lang w:val="en-US" w:eastAsia="zh-CN"/>
              </w:rPr>
            </w:pPr>
            <w:r>
              <w:rPr>
                <w:rFonts w:eastAsiaTheme="minorEastAsia" w:hint="eastAsia"/>
                <w:bCs/>
                <w:lang w:val="en-US" w:eastAsia="zh-CN"/>
              </w:rPr>
              <w:t>CATT</w:t>
            </w:r>
          </w:p>
        </w:tc>
        <w:tc>
          <w:tcPr>
            <w:tcW w:w="4245" w:type="pct"/>
          </w:tcPr>
          <w:p w14:paraId="3608CA3B" w14:textId="77777777" w:rsidR="00E064F8" w:rsidRPr="00E418B2" w:rsidRDefault="00E064F8" w:rsidP="003E4EC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w:t>
            </w:r>
            <w:proofErr w:type="gramStart"/>
            <w:r>
              <w:rPr>
                <w:rFonts w:eastAsiaTheme="minorEastAsia" w:hint="eastAsia"/>
                <w:bCs/>
                <w:lang w:val="en-US" w:eastAsia="zh-CN"/>
              </w:rPr>
              <w:t>e.g.</w:t>
            </w:r>
            <w:proofErr w:type="gramEnd"/>
            <w:r>
              <w:rPr>
                <w:rFonts w:eastAsiaTheme="minorEastAsia" w:hint="eastAsia"/>
                <w:bCs/>
                <w:lang w:val="en-US" w:eastAsia="zh-CN"/>
              </w:rPr>
              <w:t xml:space="preserve"> CIF).</w:t>
            </w:r>
          </w:p>
        </w:tc>
      </w:tr>
      <w:tr w:rsidR="00730DF2" w:rsidRPr="00E418B2" w14:paraId="55E85CB6" w14:textId="77777777" w:rsidTr="00E064F8">
        <w:tc>
          <w:tcPr>
            <w:tcW w:w="755" w:type="pct"/>
          </w:tcPr>
          <w:p w14:paraId="6C31EC47" w14:textId="1152466F" w:rsidR="00730DF2" w:rsidRDefault="00730DF2" w:rsidP="003E4EC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3E4EC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AC6D0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AC6D02">
            <w:pPr>
              <w:jc w:val="left"/>
              <w:rPr>
                <w:rFonts w:eastAsia="PMingLiU"/>
                <w:bCs/>
                <w:lang w:val="en-US" w:eastAsia="zh-TW"/>
              </w:rPr>
            </w:pPr>
            <w:r>
              <w:rPr>
                <w:rFonts w:eastAsia="PMingLiU"/>
                <w:bCs/>
                <w:lang w:val="en-US" w:eastAsia="zh-TW"/>
              </w:rPr>
              <w:t>OK.</w:t>
            </w:r>
          </w:p>
        </w:tc>
      </w:tr>
    </w:tbl>
    <w:p w14:paraId="591731FE" w14:textId="77777777" w:rsidR="00551A8F" w:rsidRPr="00E064F8" w:rsidRDefault="00551A8F" w:rsidP="00E064F8">
      <w:pPr>
        <w:rPr>
          <w:rFonts w:eastAsiaTheme="minorEastAsia"/>
          <w:lang w:val="en-US"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929" w:author="Haipeng HP1 Lei" w:date="2022-05-11T18:24:00Z"/>
          <w:lang w:eastAsia="en-US"/>
        </w:rPr>
      </w:pPr>
    </w:p>
    <w:p w14:paraId="5B6DD12D" w14:textId="77777777" w:rsidR="00551A8F" w:rsidRDefault="00551A8F">
      <w:pPr>
        <w:rPr>
          <w:ins w:id="930"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931" w:name="_Hlk102720095"/>
            <w:r>
              <w:rPr>
                <w:rFonts w:eastAsia="KaiTi"/>
                <w:b/>
                <w:bCs/>
                <w:sz w:val="22"/>
                <w:lang w:eastAsia="zh-CN"/>
              </w:rPr>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Spreadtrum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932"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932"/>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Langbo</w:t>
            </w:r>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r>
              <w:rPr>
                <w:rFonts w:eastAsia="KaiTi"/>
                <w:i/>
                <w:iCs/>
                <w:szCs w:val="20"/>
                <w:lang w:val="en-US" w:eastAsia="zh-CN"/>
              </w:rPr>
              <w:t>pdate</w:t>
            </w:r>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proofErr w:type="gramStart"/>
            <w:r>
              <w:rPr>
                <w:rFonts w:eastAsia="KaiTi"/>
                <w:i/>
                <w:szCs w:val="20"/>
                <w:lang w:val="en-AU" w:eastAsia="zh-CN"/>
              </w:rPr>
              <w:t>A number of</w:t>
            </w:r>
            <w:proofErr w:type="gramEnd"/>
            <w:r>
              <w:rPr>
                <w:rFonts w:eastAsia="KaiTi"/>
                <w:i/>
                <w:szCs w:val="20"/>
                <w:lang w:val="en-AU" w:eastAsia="zh-CN"/>
              </w:rPr>
              <w:t xml:space="preserve">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Consider enhanced multi-carrier operation where a single DCI can schedule PDSCH on three or more cells, including Scells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wordWrap/>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Scell deactivation and Scell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lastRenderedPageBreak/>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931"/>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Huawei, HiSilicon</w:t>
            </w:r>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933"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933"/>
          </w:p>
          <w:p w14:paraId="7169B4DB" w14:textId="77777777" w:rsidR="00551A8F" w:rsidRDefault="0002526D">
            <w:pPr>
              <w:pStyle w:val="ListParagraph"/>
              <w:numPr>
                <w:ilvl w:val="0"/>
                <w:numId w:val="18"/>
              </w:numPr>
              <w:rPr>
                <w:rFonts w:eastAsia="KaiTi"/>
                <w:bCs/>
                <w:i/>
                <w:szCs w:val="20"/>
                <w:lang w:val="en-US"/>
              </w:rPr>
            </w:pPr>
            <w:bookmarkStart w:id="934"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934"/>
          </w:p>
          <w:p w14:paraId="7F4C2D37" w14:textId="77777777" w:rsidR="00551A8F" w:rsidRDefault="0002526D">
            <w:pPr>
              <w:pStyle w:val="ListParagraph"/>
              <w:numPr>
                <w:ilvl w:val="0"/>
                <w:numId w:val="18"/>
              </w:numPr>
              <w:rPr>
                <w:rFonts w:eastAsia="KaiTi"/>
                <w:bCs/>
                <w:i/>
                <w:szCs w:val="20"/>
                <w:lang w:val="en-US"/>
              </w:rPr>
            </w:pPr>
            <w:bookmarkStart w:id="935"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For the type 2 HARQ-ACK codebook, HARQ-ACK bits corresponding to mc-DCI should be contained in a separate sub-codebook apart from the sub-codebook for sc-DCI.</w:t>
            </w:r>
            <w:bookmarkEnd w:id="935"/>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936"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936"/>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13: Out-of-order (OoO)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 xml:space="preserve">AN1 should discuss the following aspects related to HARQ feedback for multi-carrier PDSCH scheduling with a single </w:t>
            </w:r>
            <w:proofErr w:type="gramStart"/>
            <w:r>
              <w:rPr>
                <w:rFonts w:eastAsia="KaiTi"/>
                <w:bCs/>
                <w:i/>
                <w:szCs w:val="20"/>
                <w:lang w:val="en-US"/>
              </w:rPr>
              <w:t>DCI;</w:t>
            </w:r>
            <w:proofErr w:type="gramEnd"/>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DAI counting (and corresponding sub-codebook construction) is performed separately between multi-cell scheduling case and </w:t>
            </w:r>
            <w:proofErr w:type="gramStart"/>
            <w:r>
              <w:rPr>
                <w:rFonts w:eastAsia="KaiTi"/>
                <w:i/>
                <w:szCs w:val="20"/>
                <w:lang w:val="en-AU" w:eastAsia="zh-CN"/>
              </w:rPr>
              <w:t>single-cell</w:t>
            </w:r>
            <w:proofErr w:type="gramEnd"/>
            <w:r>
              <w:rPr>
                <w:rFonts w:eastAsia="KaiTi"/>
                <w:i/>
                <w:szCs w:val="20"/>
                <w:lang w:val="en-AU" w:eastAsia="zh-CN"/>
              </w:rPr>
              <w:t xml:space="preserve">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scheduled but deactivated Scell</w:t>
            </w:r>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lastRenderedPageBreak/>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ＭＳ 明朝"/>
                <w:bCs/>
                <w:lang w:eastAsia="ja-JP"/>
              </w:rPr>
            </w:pPr>
            <w:r>
              <w:rPr>
                <w:rFonts w:eastAsia="ＭＳ 明朝"/>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ＭＳ 明朝"/>
                <w:bCs/>
                <w:lang w:eastAsia="ja-JP"/>
              </w:rPr>
              <w:t>Vivo</w:t>
            </w:r>
          </w:p>
        </w:tc>
        <w:tc>
          <w:tcPr>
            <w:tcW w:w="7353" w:type="dxa"/>
          </w:tcPr>
          <w:p w14:paraId="10F3A615" w14:textId="77777777" w:rsidR="00551A8F" w:rsidRDefault="0002526D">
            <w:pPr>
              <w:rPr>
                <w:rFonts w:eastAsia="PMingLiU"/>
                <w:bCs/>
                <w:lang w:eastAsia="zh-TW"/>
              </w:rPr>
            </w:pPr>
            <w:r>
              <w:rPr>
                <w:rFonts w:eastAsia="ＭＳ 明朝"/>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ＭＳ 明朝"/>
                <w:bCs/>
                <w:lang w:eastAsia="ja-JP"/>
              </w:rPr>
              <w:t>Samsung</w:t>
            </w:r>
          </w:p>
        </w:tc>
        <w:tc>
          <w:tcPr>
            <w:tcW w:w="7353" w:type="dxa"/>
          </w:tcPr>
          <w:p w14:paraId="29687D9A" w14:textId="77777777" w:rsidR="00551A8F" w:rsidRDefault="0002526D">
            <w:pPr>
              <w:rPr>
                <w:rFonts w:eastAsia="ＭＳ 明朝"/>
                <w:bCs/>
                <w:lang w:eastAsia="ja-JP"/>
              </w:rPr>
            </w:pPr>
            <w:r>
              <w:rPr>
                <w:rFonts w:eastAsia="ＭＳ 明朝"/>
                <w:bCs/>
                <w:lang w:eastAsia="ja-JP"/>
              </w:rPr>
              <w:t xml:space="preserve">Generally OK with the proposal. Suggest </w:t>
            </w:r>
            <w:proofErr w:type="gramStart"/>
            <w:r>
              <w:rPr>
                <w:rFonts w:eastAsia="ＭＳ 明朝"/>
                <w:bCs/>
                <w:lang w:eastAsia="ja-JP"/>
              </w:rPr>
              <w:t>to add</w:t>
            </w:r>
            <w:proofErr w:type="gramEnd"/>
            <w:r>
              <w:rPr>
                <w:rFonts w:eastAsia="ＭＳ 明朝"/>
                <w:bCs/>
                <w:lang w:eastAsia="ja-JP"/>
              </w:rPr>
              <w:t xml:space="preserve">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w:t>
            </w:r>
            <w:r>
              <w:rPr>
                <w:rFonts w:eastAsia="PMingLiU"/>
                <w:bCs/>
                <w:lang w:eastAsia="zh-TW"/>
              </w:rPr>
              <w:lastRenderedPageBreak/>
              <w:t>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 xml:space="preserve">PDSCH-to-HARQ_timing indicator in the multi-cell PDSCH scheduling DCI indicates a slot level offset between a </w:t>
            </w:r>
            <w:del w:id="937" w:author="Haipeng HP1 Lei" w:date="2022-05-11T08:35:00Z">
              <w:r>
                <w:rPr>
                  <w:color w:val="FF0000"/>
                  <w:lang w:eastAsia="en-US"/>
                </w:rPr>
                <w:delText xml:space="preserve">PUCCH </w:delText>
              </w:r>
            </w:del>
            <w:r>
              <w:rPr>
                <w:color w:val="FF0000"/>
                <w:lang w:eastAsia="en-US"/>
              </w:rPr>
              <w:t xml:space="preserve">slot </w:t>
            </w:r>
            <w:del w:id="938" w:author="Haipeng HP1 Lei" w:date="2022-05-11T08:35:00Z">
              <w:r>
                <w:rPr>
                  <w:color w:val="FF0000"/>
                  <w:lang w:eastAsia="en-US"/>
                </w:rPr>
                <w:delText xml:space="preserve">with </w:delText>
              </w:r>
            </w:del>
            <w:ins w:id="939" w:author="Haipeng HP1 Lei" w:date="2022-05-11T08:35:00Z">
              <w:r>
                <w:rPr>
                  <w:color w:val="FF0000"/>
                  <w:lang w:eastAsia="en-US"/>
                </w:rPr>
                <w:t xml:space="preserve">where </w:t>
              </w:r>
            </w:ins>
            <w:r>
              <w:rPr>
                <w:lang w:eastAsia="en-US"/>
              </w:rPr>
              <w:t xml:space="preserve">reference PDSCH of the co-scheduled PDSCHs </w:t>
            </w:r>
            <w:ins w:id="940" w:author="Haipeng HP1 Lei" w:date="2022-05-11T08:35:00Z">
              <w:r>
                <w:rPr>
                  <w:lang w:eastAsia="en-US"/>
                </w:rPr>
                <w:t>is tra</w:t>
              </w:r>
            </w:ins>
            <w:ins w:id="941" w:author="Haipeng HP1 Lei" w:date="2022-05-11T08:36:00Z">
              <w:r>
                <w:rPr>
                  <w:lang w:eastAsia="en-US"/>
                </w:rPr>
                <w:t xml:space="preserve">nsmitted </w:t>
              </w:r>
            </w:ins>
            <w:r>
              <w:rPr>
                <w:lang w:eastAsia="en-US"/>
              </w:rPr>
              <w:t xml:space="preserve">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 xml:space="preserve">with the PUCCH carrying </w:t>
            </w:r>
            <w:ins w:id="942" w:author="Haipeng HP1 Lei" w:date="2022-05-11T08:36:00Z">
              <w:r>
                <w:rPr>
                  <w:color w:val="FF0000"/>
                  <w:lang w:eastAsia="en-US"/>
                </w:rPr>
                <w:t xml:space="preserve">HARQ-ACK feedback for </w:t>
              </w:r>
            </w:ins>
            <w:r>
              <w:rPr>
                <w:color w:val="FF0000"/>
                <w:lang w:eastAsia="en-US"/>
              </w:rPr>
              <w:t>co-scheduled PDSCHs</w:t>
            </w:r>
            <w:del w:id="943"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lastRenderedPageBreak/>
              <w:t>Huawei, HiSilicon</w:t>
            </w:r>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PDSCH-to-HARQ_timing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ＭＳ 明朝"/>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ＭＳ 明朝"/>
                <w:bCs/>
                <w:lang w:eastAsia="ja-JP"/>
              </w:rPr>
            </w:pPr>
            <w:r>
              <w:rPr>
                <w:rFonts w:eastAsia="ＭＳ 明朝"/>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ＭＳ 明朝"/>
                <w:bCs/>
                <w:lang w:eastAsia="ja-JP"/>
              </w:rPr>
              <w:t>Vivo</w:t>
            </w:r>
          </w:p>
        </w:tc>
        <w:tc>
          <w:tcPr>
            <w:tcW w:w="7353" w:type="dxa"/>
          </w:tcPr>
          <w:p w14:paraId="438AE5BE" w14:textId="77777777" w:rsidR="00551A8F" w:rsidRDefault="0002526D">
            <w:pPr>
              <w:jc w:val="left"/>
              <w:rPr>
                <w:bCs/>
                <w:lang w:eastAsia="zh-CN"/>
              </w:rPr>
            </w:pPr>
            <w:r>
              <w:rPr>
                <w:rFonts w:eastAsia="ＭＳ 明朝"/>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ＭＳ 明朝"/>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ＭＳ 明朝"/>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ＭＳ 明朝"/>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944" w:author="Haipeng HP1 Lei" w:date="2022-05-11T08:53:00Z"/>
                <w:lang w:eastAsia="en-US"/>
              </w:rPr>
            </w:pPr>
            <w:r>
              <w:rPr>
                <w:lang w:eastAsia="en-US"/>
              </w:rPr>
              <w:t xml:space="preserve">For Type-2 HARQ-ACK codebook, UE does not expect the multi-cell scheduling is configured with CBG-based transmission </w:t>
            </w:r>
            <w:del w:id="945" w:author="Haipeng HP1 Lei" w:date="2022-05-11T08:53:00Z">
              <w:r>
                <w:rPr>
                  <w:lang w:eastAsia="en-US"/>
                </w:rPr>
                <w:delText xml:space="preserve">or multi-slot scheduling </w:delText>
              </w:r>
            </w:del>
            <w:r>
              <w:rPr>
                <w:lang w:eastAsia="en-US"/>
              </w:rPr>
              <w:t xml:space="preserve">simultaneously within a same PUCCH </w:t>
            </w:r>
            <w:del w:id="946"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947"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ＭＳ 明朝"/>
                <w:bCs/>
                <w:lang w:eastAsia="ja-JP"/>
              </w:rPr>
            </w:pPr>
            <w:r>
              <w:rPr>
                <w:rFonts w:eastAsia="ＭＳ 明朝" w:hint="eastAsia"/>
                <w:bCs/>
                <w:lang w:eastAsia="ja-JP"/>
              </w:rPr>
              <w:t>4</w:t>
            </w:r>
            <w:r>
              <w:rPr>
                <w:rFonts w:eastAsia="ＭＳ 明朝"/>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ＭＳ 明朝"/>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ＭＳ 明朝"/>
                <w:bCs/>
                <w:lang w:eastAsia="ja-JP"/>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w:t>
            </w:r>
            <w:proofErr w:type="gramStart"/>
            <w:r>
              <w:rPr>
                <w:rFonts w:eastAsia="PMingLiU"/>
                <w:bCs/>
                <w:lang w:eastAsia="zh-TW"/>
              </w:rPr>
              <w:t>to postpone</w:t>
            </w:r>
            <w:proofErr w:type="gramEnd"/>
            <w:r>
              <w:rPr>
                <w:rFonts w:eastAsia="PMingLiU"/>
                <w:bCs/>
                <w:lang w:eastAsia="zh-TW"/>
              </w:rPr>
              <w:t xml:space="preserv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lastRenderedPageBreak/>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948" w:author="Haipeng HP1 Lei" w:date="2022-05-11T09:02:00Z">
              <w:r>
                <w:rPr>
                  <w:rFonts w:eastAsia="KaiTi"/>
                  <w:szCs w:val="20"/>
                  <w:lang w:eastAsia="zh-CN"/>
                </w:rPr>
                <w:t xml:space="preserve">DCI(s) </w:t>
              </w:r>
            </w:ins>
            <w:ins w:id="949" w:author="Haipeng HP1 Lei" w:date="2022-05-11T09:05:00Z">
              <w:r>
                <w:rPr>
                  <w:rFonts w:eastAsia="KaiTi"/>
                  <w:szCs w:val="20"/>
                  <w:lang w:eastAsia="zh-CN"/>
                </w:rPr>
                <w:t>with each scheduling a</w:t>
              </w:r>
            </w:ins>
            <w:ins w:id="950" w:author="Haipeng HP1 Lei" w:date="2022-05-11T09:02:00Z">
              <w:r>
                <w:rPr>
                  <w:rFonts w:eastAsia="KaiTi"/>
                  <w:szCs w:val="20"/>
                  <w:lang w:eastAsia="zh-CN"/>
                </w:rPr>
                <w:t xml:space="preserve"> </w:t>
              </w:r>
            </w:ins>
            <w:r>
              <w:rPr>
                <w:rFonts w:eastAsia="KaiTi"/>
                <w:szCs w:val="20"/>
                <w:lang w:eastAsia="zh-CN"/>
              </w:rPr>
              <w:t>single</w:t>
            </w:r>
            <w:ins w:id="951" w:author="Haipeng HP1 Lei" w:date="2022-05-11T09:05:00Z">
              <w:r>
                <w:rPr>
                  <w:rFonts w:eastAsia="KaiTi"/>
                  <w:szCs w:val="20"/>
                  <w:lang w:eastAsia="zh-CN"/>
                </w:rPr>
                <w:t xml:space="preserve"> </w:t>
              </w:r>
            </w:ins>
            <w:del w:id="952" w:author="Haipeng HP1 Lei" w:date="2022-05-11T09:05:00Z">
              <w:r>
                <w:rPr>
                  <w:rFonts w:eastAsia="KaiTi"/>
                  <w:szCs w:val="20"/>
                  <w:lang w:eastAsia="zh-CN"/>
                </w:rPr>
                <w:delText>-</w:delText>
              </w:r>
            </w:del>
            <w:r>
              <w:rPr>
                <w:rFonts w:eastAsia="KaiTi"/>
                <w:szCs w:val="20"/>
                <w:lang w:eastAsia="zh-CN"/>
              </w:rPr>
              <w:t xml:space="preserve">cell </w:t>
            </w:r>
            <w:del w:id="953"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954" w:author="Haipeng HP1 Lei" w:date="2022-05-11T09:05:00Z">
              <w:r>
                <w:rPr>
                  <w:rFonts w:eastAsia="KaiTi"/>
                  <w:szCs w:val="20"/>
                  <w:lang w:eastAsia="zh-CN"/>
                </w:rPr>
                <w:t>DCI</w:t>
              </w:r>
            </w:ins>
            <w:ins w:id="955" w:author="Haipeng HP1 Lei" w:date="2022-05-11T09:06:00Z">
              <w:r>
                <w:rPr>
                  <w:rFonts w:eastAsia="KaiTi"/>
                  <w:szCs w:val="20"/>
                  <w:lang w:eastAsia="zh-CN"/>
                </w:rPr>
                <w:t>(s) with each scheduling more than one cell</w:t>
              </w:r>
            </w:ins>
            <w:del w:id="956"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957" w:author="Haipeng HP1 Lei" w:date="2022-05-11T09:06:00Z">
              <w:r>
                <w:rPr>
                  <w:rFonts w:eastAsia="KaiTi"/>
                  <w:szCs w:val="20"/>
                  <w:lang w:eastAsia="zh-CN"/>
                </w:rPr>
                <w:delText xml:space="preserve">single cell scheduling </w:delText>
              </w:r>
            </w:del>
            <w:r>
              <w:rPr>
                <w:rFonts w:eastAsia="KaiTi"/>
                <w:szCs w:val="20"/>
                <w:lang w:eastAsia="zh-CN"/>
              </w:rPr>
              <w:t>DCI(s)</w:t>
            </w:r>
            <w:ins w:id="958"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959"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960"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961" w:author="Haipeng HP1 Lei" w:date="2022-05-11T18:31:00Z">
        <w:r>
          <w:rPr>
            <w:lang w:eastAsia="en-US"/>
          </w:rPr>
          <w:t xml:space="preserve">If </w:t>
        </w:r>
      </w:ins>
      <w:ins w:id="962" w:author="Haipeng HP1 Lei" w:date="2022-05-11T18:32:00Z">
        <w:r>
          <w:rPr>
            <w:lang w:eastAsia="en-US"/>
          </w:rPr>
          <w:t xml:space="preserve">a single </w:t>
        </w:r>
      </w:ins>
      <w:r>
        <w:rPr>
          <w:lang w:eastAsia="en-US"/>
        </w:rPr>
        <w:t xml:space="preserve">PDSCH-to-HARQ_timing indicator </w:t>
      </w:r>
      <w:ins w:id="963" w:author="Haipeng HP1 Lei" w:date="2022-05-11T18:32:00Z">
        <w:r>
          <w:rPr>
            <w:lang w:eastAsia="en-US"/>
          </w:rPr>
          <w:t xml:space="preserve">is included </w:t>
        </w:r>
      </w:ins>
      <w:r>
        <w:rPr>
          <w:lang w:eastAsia="en-US"/>
        </w:rPr>
        <w:t xml:space="preserve">in </w:t>
      </w:r>
      <w:del w:id="964" w:author="Haipeng HP1 Lei" w:date="2022-05-11T18:32:00Z">
        <w:r>
          <w:rPr>
            <w:lang w:eastAsia="en-US"/>
          </w:rPr>
          <w:delText xml:space="preserve">the multi-cell PDSCH scheduling </w:delText>
        </w:r>
      </w:del>
      <w:ins w:id="965" w:author="Haipeng HP1 Lei" w:date="2022-05-11T18:32:00Z">
        <w:r>
          <w:rPr>
            <w:lang w:eastAsia="en-US"/>
          </w:rPr>
          <w:t xml:space="preserve">a </w:t>
        </w:r>
      </w:ins>
      <w:r>
        <w:rPr>
          <w:lang w:eastAsia="en-US"/>
        </w:rPr>
        <w:t>DCI</w:t>
      </w:r>
      <w:ins w:id="966" w:author="Haipeng HP1 Lei" w:date="2022-05-11T18:32:00Z">
        <w:r>
          <w:rPr>
            <w:lang w:eastAsia="en-US"/>
          </w:rPr>
          <w:t xml:space="preserve"> format 1_X, it</w:t>
        </w:r>
      </w:ins>
      <w:r>
        <w:rPr>
          <w:lang w:eastAsia="en-US"/>
        </w:rPr>
        <w:t xml:space="preserve"> indicates a slot level offset between a </w:t>
      </w:r>
      <w:del w:id="967" w:author="Haipeng HP1 Lei" w:date="2022-05-11T08:35:00Z">
        <w:r>
          <w:rPr>
            <w:color w:val="FF0000"/>
            <w:lang w:eastAsia="en-US"/>
          </w:rPr>
          <w:delText xml:space="preserve">PUCCH </w:delText>
        </w:r>
      </w:del>
      <w:r>
        <w:rPr>
          <w:color w:val="FF0000"/>
          <w:lang w:eastAsia="en-US"/>
        </w:rPr>
        <w:t xml:space="preserve">slot </w:t>
      </w:r>
      <w:del w:id="968" w:author="Haipeng HP1 Lei" w:date="2022-05-11T08:35:00Z">
        <w:r>
          <w:rPr>
            <w:color w:val="FF0000"/>
            <w:lang w:eastAsia="en-US"/>
          </w:rPr>
          <w:delText xml:space="preserve">with </w:delText>
        </w:r>
      </w:del>
      <w:ins w:id="969" w:author="Haipeng HP1 Lei" w:date="2022-05-11T08:35:00Z">
        <w:r>
          <w:rPr>
            <w:color w:val="FF0000"/>
            <w:lang w:eastAsia="en-US"/>
          </w:rPr>
          <w:t xml:space="preserve">where </w:t>
        </w:r>
      </w:ins>
      <w:ins w:id="970" w:author="Haipeng HP1 Lei" w:date="2022-05-11T18:32:00Z">
        <w:r>
          <w:rPr>
            <w:color w:val="FF0000"/>
            <w:lang w:eastAsia="en-US"/>
          </w:rPr>
          <w:t xml:space="preserve">the </w:t>
        </w:r>
      </w:ins>
      <w:r>
        <w:rPr>
          <w:lang w:eastAsia="en-US"/>
        </w:rPr>
        <w:t xml:space="preserve">reference PDSCH of the co-scheduled PDSCHs </w:t>
      </w:r>
      <w:ins w:id="971" w:author="Haipeng HP1 Lei" w:date="2022-05-11T08:35:00Z">
        <w:r>
          <w:rPr>
            <w:lang w:eastAsia="en-US"/>
          </w:rPr>
          <w:t>is tra</w:t>
        </w:r>
      </w:ins>
      <w:ins w:id="97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73" w:author="Haipeng HP1 Lei" w:date="2022-05-11T08:36:00Z">
        <w:r>
          <w:rPr>
            <w:color w:val="FF0000"/>
            <w:lang w:eastAsia="en-US"/>
          </w:rPr>
          <w:t xml:space="preserve">HARQ-ACK feedback for </w:t>
        </w:r>
      </w:ins>
      <w:r>
        <w:rPr>
          <w:color w:val="FF0000"/>
          <w:lang w:eastAsia="en-US"/>
        </w:rPr>
        <w:t>co-scheduled PDSCHs</w:t>
      </w:r>
      <w:del w:id="974"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gramStart"/>
            <w:r>
              <w:rPr>
                <w:bCs/>
                <w:lang w:eastAsia="zh-CN"/>
              </w:rPr>
              <w:t>having</w:t>
            </w:r>
            <w:proofErr w:type="gramEnd"/>
            <w:r>
              <w:rPr>
                <w:bCs/>
                <w:lang w:eastAsia="zh-CN"/>
              </w:rPr>
              <w:t xml:space="preserve">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975" w:author="Sigen Ye (Apple)" w:date="2022-05-11T15:43:00Z"/>
                <w:bCs/>
                <w:lang w:eastAsia="zh-CN"/>
              </w:rPr>
            </w:pPr>
            <w:r>
              <w:rPr>
                <w:bCs/>
                <w:lang w:eastAsia="zh-CN"/>
              </w:rPr>
              <w:t xml:space="preserve">- We prefer not to have the condition added. But if we </w:t>
            </w:r>
            <w:proofErr w:type="gramStart"/>
            <w:r>
              <w:rPr>
                <w:bCs/>
                <w:lang w:eastAsia="zh-CN"/>
              </w:rPr>
              <w:t>have to</w:t>
            </w:r>
            <w:proofErr w:type="gramEnd"/>
            <w:r>
              <w:rPr>
                <w:bCs/>
                <w:lang w:eastAsia="zh-CN"/>
              </w:rPr>
              <w:t xml:space="preserve"> have the condition, it should mean that if we agree to use a single indicator, not if a single indicator is included (which could mean that we agree to support multiple indicators but in case of a single indicator).</w:t>
            </w:r>
          </w:p>
          <w:p w14:paraId="07E12C0D" w14:textId="77777777" w:rsidR="00551A8F" w:rsidRDefault="0002526D">
            <w:pPr>
              <w:rPr>
                <w:ins w:id="976"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977" w:author="Haipeng HP1 Lei" w:date="2022-05-11T18:31:00Z">
              <w:r>
                <w:rPr>
                  <w:lang w:eastAsia="en-US"/>
                </w:rPr>
                <w:t xml:space="preserve">If </w:t>
              </w:r>
            </w:ins>
            <w:ins w:id="978" w:author="Haipeng HP1 Lei" w:date="2022-05-11T18:32:00Z">
              <w:r>
                <w:rPr>
                  <w:lang w:eastAsia="en-US"/>
                </w:rPr>
                <w:t xml:space="preserve">a single </w:t>
              </w:r>
            </w:ins>
            <w:r>
              <w:rPr>
                <w:lang w:eastAsia="en-US"/>
              </w:rPr>
              <w:t xml:space="preserve">PDSCH-to-HARQ_timing indicator </w:t>
            </w:r>
            <w:ins w:id="979" w:author="Haipeng HP1 Lei" w:date="2022-05-11T18:32:00Z">
              <w:r>
                <w:rPr>
                  <w:lang w:eastAsia="en-US"/>
                </w:rPr>
                <w:t xml:space="preserve">is </w:t>
              </w:r>
              <w:del w:id="980" w:author="Sigen Ye (Apple)" w:date="2022-05-11T15:45:00Z">
                <w:r>
                  <w:rPr>
                    <w:lang w:eastAsia="en-US"/>
                  </w:rPr>
                  <w:delText xml:space="preserve">included </w:delText>
                </w:r>
              </w:del>
            </w:ins>
            <w:del w:id="981" w:author="Sigen Ye (Apple)" w:date="2022-05-11T15:45:00Z">
              <w:r>
                <w:rPr>
                  <w:lang w:eastAsia="en-US"/>
                </w:rPr>
                <w:delText>in</w:delText>
              </w:r>
            </w:del>
            <w:ins w:id="982" w:author="Sigen Ye (Apple)" w:date="2022-05-11T15:45:00Z">
              <w:r>
                <w:rPr>
                  <w:lang w:eastAsia="en-US"/>
                </w:rPr>
                <w:t>agreed to be supported for</w:t>
              </w:r>
            </w:ins>
            <w:r>
              <w:rPr>
                <w:lang w:eastAsia="en-US"/>
              </w:rPr>
              <w:t xml:space="preserve"> </w:t>
            </w:r>
            <w:del w:id="983" w:author="Haipeng HP1 Lei" w:date="2022-05-11T18:32:00Z">
              <w:r>
                <w:rPr>
                  <w:lang w:eastAsia="en-US"/>
                </w:rPr>
                <w:delText xml:space="preserve">the multi-cell PDSCH scheduling </w:delText>
              </w:r>
            </w:del>
            <w:ins w:id="984" w:author="Haipeng HP1 Lei" w:date="2022-05-11T18:32:00Z">
              <w:del w:id="985" w:author="Sigen Ye (Apple)" w:date="2022-05-11T15:45:00Z">
                <w:r>
                  <w:rPr>
                    <w:lang w:eastAsia="en-US"/>
                  </w:rPr>
                  <w:delText>a</w:delText>
                </w:r>
              </w:del>
              <w:r>
                <w:rPr>
                  <w:lang w:eastAsia="en-US"/>
                </w:rPr>
                <w:t xml:space="preserve"> </w:t>
              </w:r>
            </w:ins>
            <w:r>
              <w:rPr>
                <w:lang w:eastAsia="en-US"/>
              </w:rPr>
              <w:t>DCI</w:t>
            </w:r>
            <w:ins w:id="986" w:author="Haipeng HP1 Lei" w:date="2022-05-11T18:32:00Z">
              <w:r>
                <w:rPr>
                  <w:lang w:eastAsia="en-US"/>
                </w:rPr>
                <w:t xml:space="preserve"> format 1_X, it</w:t>
              </w:r>
            </w:ins>
            <w:r>
              <w:rPr>
                <w:lang w:eastAsia="en-US"/>
              </w:rPr>
              <w:t xml:space="preserve"> indicates a slot level offset between a </w:t>
            </w:r>
            <w:del w:id="987" w:author="Haipeng HP1 Lei" w:date="2022-05-11T08:35:00Z">
              <w:r>
                <w:rPr>
                  <w:color w:val="FF0000"/>
                  <w:lang w:eastAsia="en-US"/>
                </w:rPr>
                <w:delText xml:space="preserve">PUCCH </w:delText>
              </w:r>
            </w:del>
            <w:r>
              <w:rPr>
                <w:color w:val="FF0000"/>
                <w:lang w:eastAsia="en-US"/>
              </w:rPr>
              <w:t xml:space="preserve">slot </w:t>
            </w:r>
            <w:del w:id="988" w:author="Haipeng HP1 Lei" w:date="2022-05-11T08:35:00Z">
              <w:r>
                <w:rPr>
                  <w:color w:val="FF0000"/>
                  <w:lang w:eastAsia="en-US"/>
                </w:rPr>
                <w:delText xml:space="preserve">with </w:delText>
              </w:r>
            </w:del>
            <w:ins w:id="989" w:author="Haipeng HP1 Lei" w:date="2022-05-11T08:35:00Z">
              <w:r>
                <w:rPr>
                  <w:color w:val="FF0000"/>
                  <w:lang w:eastAsia="en-US"/>
                </w:rPr>
                <w:t xml:space="preserve">where </w:t>
              </w:r>
            </w:ins>
            <w:ins w:id="990" w:author="Haipeng HP1 Lei" w:date="2022-05-11T18:32:00Z">
              <w:r>
                <w:rPr>
                  <w:color w:val="FF0000"/>
                  <w:lang w:eastAsia="en-US"/>
                </w:rPr>
                <w:t xml:space="preserve">the </w:t>
              </w:r>
            </w:ins>
            <w:r>
              <w:rPr>
                <w:lang w:eastAsia="en-US"/>
              </w:rPr>
              <w:t xml:space="preserve">reference PDSCH of the co-scheduled PDSCHs </w:t>
            </w:r>
            <w:ins w:id="991" w:author="Haipeng HP1 Lei" w:date="2022-05-11T08:35:00Z">
              <w:r>
                <w:rPr>
                  <w:lang w:eastAsia="en-US"/>
                </w:rPr>
                <w:t>is tra</w:t>
              </w:r>
            </w:ins>
            <w:ins w:id="992"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993" w:author="Haipeng HP1 Lei" w:date="2022-05-11T08:36:00Z">
              <w:r>
                <w:rPr>
                  <w:color w:val="FF0000"/>
                  <w:lang w:eastAsia="en-US"/>
                </w:rPr>
                <w:t xml:space="preserve">HARQ-ACK feedback for </w:t>
              </w:r>
            </w:ins>
            <w:r>
              <w:rPr>
                <w:color w:val="FF0000"/>
                <w:lang w:eastAsia="en-US"/>
              </w:rPr>
              <w:t>co-scheduled PDSCHs</w:t>
            </w:r>
            <w:del w:id="994"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995" w:author="Sigen Ye (Apple)" w:date="2022-05-11T15:42:00Z"/>
                <w:rFonts w:eastAsia="KaiTi"/>
                <w:szCs w:val="20"/>
                <w:lang w:eastAsia="zh-CN"/>
              </w:rPr>
            </w:pPr>
            <w:ins w:id="996"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997" w:author="Sigen Ye (Apple)" w:date="2022-05-11T15:42:00Z">
                <w:pPr>
                  <w:pStyle w:val="ListParagraph"/>
                  <w:numPr>
                    <w:numId w:val="18"/>
                  </w:numPr>
                  <w:ind w:left="720"/>
                </w:pPr>
              </w:pPrChange>
            </w:pPr>
            <w:r>
              <w:rPr>
                <w:rFonts w:eastAsia="KaiTi"/>
                <w:szCs w:val="20"/>
                <w:lang w:eastAsia="zh-CN"/>
              </w:rPr>
              <w:t xml:space="preserve">FFS: </w:t>
            </w:r>
            <w:del w:id="998" w:author="Sigen Ye (Apple)" w:date="2022-05-11T15:42:00Z">
              <w:r>
                <w:rPr>
                  <w:rFonts w:eastAsia="KaiTi"/>
                  <w:szCs w:val="20"/>
                  <w:lang w:eastAsia="zh-CN"/>
                </w:rPr>
                <w:delText>the reference PDSCH</w:delText>
              </w:r>
            </w:del>
            <w:ins w:id="999"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1000" w:author="Sigen Ye (Apple)" w:date="2022-05-11T15:46:00Z">
                  <w:rPr>
                    <w:rFonts w:eastAsia="KaiTi"/>
                    <w:szCs w:val="20"/>
                    <w:lang w:eastAsia="zh-CN"/>
                  </w:rPr>
                </w:rPrChange>
              </w:rPr>
            </w:pPr>
            <w:r>
              <w:rPr>
                <w:rFonts w:eastAsia="KaiTi"/>
                <w:strike/>
                <w:szCs w:val="20"/>
                <w:lang w:eastAsia="zh-CN"/>
                <w:rPrChange w:id="1001"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ＭＳ 明朝"/>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083B9564"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proposal. The discussion for the 2</w:t>
            </w:r>
            <w:r>
              <w:rPr>
                <w:rFonts w:eastAsia="ＭＳ 明朝"/>
                <w:bCs/>
                <w:vertAlign w:val="superscript"/>
                <w:lang w:eastAsia="ja-JP"/>
              </w:rPr>
              <w:t>nd</w:t>
            </w:r>
            <w:r>
              <w:rPr>
                <w:rFonts w:eastAsia="ＭＳ 明朝"/>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002" w:author="Haipeng HP1 Lei" w:date="2022-05-11T18:31:00Z">
              <w:r>
                <w:rPr>
                  <w:lang w:eastAsia="en-US"/>
                </w:rPr>
                <w:t xml:space="preserve">If </w:t>
              </w:r>
            </w:ins>
            <w:ins w:id="1003" w:author="Haipeng HP1 Lei" w:date="2022-05-11T18:32:00Z">
              <w:r>
                <w:rPr>
                  <w:lang w:eastAsia="en-US"/>
                </w:rPr>
                <w:t xml:space="preserve">a single </w:t>
              </w:r>
            </w:ins>
            <w:r>
              <w:rPr>
                <w:lang w:eastAsia="en-US"/>
              </w:rPr>
              <w:t xml:space="preserve">PDSCH-to-HARQ_timing indicator </w:t>
            </w:r>
            <w:ins w:id="1004" w:author="Haipeng HP1 Lei" w:date="2022-05-11T18:32:00Z">
              <w:r>
                <w:rPr>
                  <w:lang w:eastAsia="en-US"/>
                </w:rPr>
                <w:t xml:space="preserve">is included </w:t>
              </w:r>
            </w:ins>
            <w:r>
              <w:rPr>
                <w:lang w:eastAsia="en-US"/>
              </w:rPr>
              <w:t xml:space="preserve">in </w:t>
            </w:r>
            <w:del w:id="1005" w:author="Haipeng HP1 Lei" w:date="2022-05-11T18:32:00Z">
              <w:r>
                <w:rPr>
                  <w:lang w:eastAsia="en-US"/>
                </w:rPr>
                <w:delText xml:space="preserve">the multi-cell PDSCH scheduling </w:delText>
              </w:r>
            </w:del>
            <w:ins w:id="1006" w:author="Haipeng HP1 Lei" w:date="2022-05-11T18:32:00Z">
              <w:r>
                <w:rPr>
                  <w:lang w:eastAsia="en-US"/>
                </w:rPr>
                <w:t xml:space="preserve">a </w:t>
              </w:r>
            </w:ins>
            <w:r>
              <w:rPr>
                <w:lang w:eastAsia="en-US"/>
              </w:rPr>
              <w:t>DCI</w:t>
            </w:r>
            <w:ins w:id="1007" w:author="Haipeng HP1 Lei" w:date="2022-05-11T18:32:00Z">
              <w:r>
                <w:rPr>
                  <w:lang w:eastAsia="en-US"/>
                </w:rPr>
                <w:t xml:space="preserve"> format 1_X, it</w:t>
              </w:r>
            </w:ins>
            <w:r>
              <w:rPr>
                <w:lang w:eastAsia="en-US"/>
              </w:rPr>
              <w:t xml:space="preserve"> indicates a slot level offset between a </w:t>
            </w:r>
            <w:del w:id="1008"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09" w:author="Haipeng HP1 Lei" w:date="2022-05-11T08:35:00Z">
              <w:r>
                <w:rPr>
                  <w:color w:val="FF0000"/>
                  <w:lang w:eastAsia="en-US"/>
                </w:rPr>
                <w:delText xml:space="preserve">with </w:delText>
              </w:r>
            </w:del>
            <w:ins w:id="1010" w:author="Haipeng HP1 Lei" w:date="2022-05-11T08:35:00Z">
              <w:r>
                <w:rPr>
                  <w:strike/>
                  <w:color w:val="FF0000"/>
                  <w:lang w:eastAsia="en-US"/>
                </w:rPr>
                <w:t>where</w:t>
              </w:r>
              <w:r>
                <w:rPr>
                  <w:color w:val="FF0000"/>
                  <w:lang w:eastAsia="en-US"/>
                </w:rPr>
                <w:t xml:space="preserve"> </w:t>
              </w:r>
            </w:ins>
            <w:ins w:id="1011" w:author="Haipeng HP1 Lei" w:date="2022-05-11T18:32:00Z">
              <w:r>
                <w:rPr>
                  <w:color w:val="FF0000"/>
                  <w:lang w:eastAsia="en-US"/>
                </w:rPr>
                <w:t xml:space="preserve">the </w:t>
              </w:r>
            </w:ins>
            <w:r>
              <w:rPr>
                <w:lang w:eastAsia="en-US"/>
              </w:rPr>
              <w:t xml:space="preserve">reference PDSCH of the co-scheduled PDSCHs </w:t>
            </w:r>
            <w:ins w:id="1012" w:author="Haipeng HP1 Lei" w:date="2022-05-11T08:35:00Z">
              <w:r>
                <w:rPr>
                  <w:strike/>
                  <w:lang w:eastAsia="en-US"/>
                </w:rPr>
                <w:t>is tra</w:t>
              </w:r>
            </w:ins>
            <w:ins w:id="1013"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14" w:author="Haipeng HP1 Lei" w:date="2022-05-11T08:36:00Z">
              <w:r>
                <w:rPr>
                  <w:color w:val="FF0000"/>
                  <w:lang w:eastAsia="en-US"/>
                </w:rPr>
                <w:t xml:space="preserve">HARQ-ACK feedback for </w:t>
              </w:r>
            </w:ins>
            <w:r>
              <w:rPr>
                <w:color w:val="FF0000"/>
                <w:lang w:eastAsia="en-US"/>
              </w:rPr>
              <w:t>co-scheduled PDSCHs</w:t>
            </w:r>
            <w:del w:id="1015"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109CD90B" w14:textId="77777777" w:rsidR="00551A8F" w:rsidRDefault="0002526D">
            <w:pPr>
              <w:pStyle w:val="ListParagraph"/>
              <w:numPr>
                <w:ilvl w:val="0"/>
                <w:numId w:val="17"/>
              </w:numPr>
              <w:rPr>
                <w:lang w:eastAsia="en-US"/>
              </w:rPr>
            </w:pPr>
            <w:ins w:id="1016" w:author="Haipeng HP1 Lei" w:date="2022-05-11T18:31:00Z">
              <w:r>
                <w:rPr>
                  <w:lang w:eastAsia="en-US"/>
                </w:rPr>
                <w:t xml:space="preserve">If </w:t>
              </w:r>
            </w:ins>
            <w:ins w:id="1017" w:author="Haipeng HP1 Lei" w:date="2022-05-11T18:32:00Z">
              <w:r>
                <w:rPr>
                  <w:lang w:eastAsia="en-US"/>
                </w:rPr>
                <w:t xml:space="preserve">a single </w:t>
              </w:r>
            </w:ins>
            <w:r>
              <w:rPr>
                <w:lang w:eastAsia="en-US"/>
              </w:rPr>
              <w:t xml:space="preserve">PDSCH-to-HARQ_timing indicator </w:t>
            </w:r>
            <w:ins w:id="1018" w:author="Haipeng HP1 Lei" w:date="2022-05-11T18:32:00Z">
              <w:r>
                <w:rPr>
                  <w:lang w:eastAsia="en-US"/>
                </w:rPr>
                <w:t xml:space="preserve">is included </w:t>
              </w:r>
            </w:ins>
            <w:r>
              <w:rPr>
                <w:lang w:eastAsia="en-US"/>
              </w:rPr>
              <w:t xml:space="preserve">in </w:t>
            </w:r>
            <w:del w:id="1019" w:author="Haipeng HP1 Lei" w:date="2022-05-11T18:32:00Z">
              <w:r>
                <w:rPr>
                  <w:lang w:eastAsia="en-US"/>
                </w:rPr>
                <w:delText xml:space="preserve">the multi-cell PDSCH scheduling </w:delText>
              </w:r>
            </w:del>
            <w:ins w:id="1020" w:author="Haipeng HP1 Lei" w:date="2022-05-11T18:32:00Z">
              <w:r>
                <w:rPr>
                  <w:lang w:eastAsia="en-US"/>
                </w:rPr>
                <w:t xml:space="preserve">a </w:t>
              </w:r>
            </w:ins>
            <w:r>
              <w:rPr>
                <w:lang w:eastAsia="en-US"/>
              </w:rPr>
              <w:t>DCI</w:t>
            </w:r>
            <w:ins w:id="1021" w:author="Haipeng HP1 Lei" w:date="2022-05-11T18:32:00Z">
              <w:r>
                <w:rPr>
                  <w:lang w:eastAsia="en-US"/>
                </w:rPr>
                <w:t xml:space="preserve"> format 1_X, it</w:t>
              </w:r>
            </w:ins>
            <w:r>
              <w:rPr>
                <w:lang w:eastAsia="en-US"/>
              </w:rPr>
              <w:t xml:space="preserve"> indicates a slot level offset between a </w:t>
            </w:r>
            <w:del w:id="1022"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023" w:author="Haipeng HP1 Lei" w:date="2022-05-11T08:35:00Z">
              <w:r>
                <w:rPr>
                  <w:color w:val="FF0000"/>
                  <w:lang w:eastAsia="en-US"/>
                </w:rPr>
                <w:delText xml:space="preserve">with </w:delText>
              </w:r>
            </w:del>
            <w:ins w:id="1024" w:author="Haipeng HP1 Lei" w:date="2022-05-11T08:35:00Z">
              <w:r>
                <w:rPr>
                  <w:color w:val="FF0000"/>
                  <w:lang w:eastAsia="en-US"/>
                </w:rPr>
                <w:t xml:space="preserve">where </w:t>
              </w:r>
            </w:ins>
            <w:ins w:id="1025" w:author="Haipeng HP1 Lei" w:date="2022-05-11T18:32:00Z">
              <w:r>
                <w:rPr>
                  <w:color w:val="FF0000"/>
                  <w:lang w:eastAsia="en-US"/>
                </w:rPr>
                <w:t xml:space="preserve">the </w:t>
              </w:r>
            </w:ins>
            <w:r>
              <w:rPr>
                <w:lang w:eastAsia="en-US"/>
              </w:rPr>
              <w:t xml:space="preserve">reference PDSCH of the co-scheduled PDSCHs </w:t>
            </w:r>
            <w:ins w:id="1026" w:author="Haipeng HP1 Lei" w:date="2022-05-11T08:35:00Z">
              <w:r>
                <w:rPr>
                  <w:lang w:eastAsia="en-US"/>
                </w:rPr>
                <w:t>is tra</w:t>
              </w:r>
            </w:ins>
            <w:ins w:id="1027"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28" w:author="Haipeng HP1 Lei" w:date="2022-05-11T08:36:00Z">
              <w:r>
                <w:rPr>
                  <w:color w:val="FF0000"/>
                  <w:lang w:eastAsia="en-US"/>
                </w:rPr>
                <w:t xml:space="preserve">HARQ-ACK feedback for </w:t>
              </w:r>
            </w:ins>
            <w:r>
              <w:rPr>
                <w:color w:val="FF0000"/>
                <w:lang w:eastAsia="en-US"/>
              </w:rPr>
              <w:t>co-scheduled PDSCHs</w:t>
            </w:r>
            <w:del w:id="1029"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lastRenderedPageBreak/>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proofErr w:type="gramStart"/>
            <w:r>
              <w:rPr>
                <w:lang w:eastAsia="en-US"/>
              </w:rPr>
              <w:t>“ a</w:t>
            </w:r>
            <w:proofErr w:type="gramEnd"/>
            <w:r>
              <w:rPr>
                <w:lang w:eastAsia="en-US"/>
              </w:rPr>
              <w:t xml:space="preserve"> </w:t>
            </w:r>
            <w:del w:id="1030"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031" w:author="Haipeng HP1 Lei" w:date="2022-05-11T08:35:00Z">
              <w:r>
                <w:rPr>
                  <w:color w:val="FF0000"/>
                  <w:lang w:eastAsia="en-US"/>
                </w:rPr>
                <w:delText xml:space="preserve">with </w:delText>
              </w:r>
            </w:del>
            <w:ins w:id="1032" w:author="Haipeng HP1 Lei" w:date="2022-05-11T08:35:00Z">
              <w:r>
                <w:rPr>
                  <w:strike/>
                  <w:color w:val="FF0000"/>
                  <w:lang w:eastAsia="en-US"/>
                </w:rPr>
                <w:t>where</w:t>
              </w:r>
              <w:r>
                <w:rPr>
                  <w:color w:val="FF0000"/>
                  <w:lang w:eastAsia="en-US"/>
                </w:rPr>
                <w:t xml:space="preserve"> </w:t>
              </w:r>
            </w:ins>
            <w:ins w:id="1033"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 xml:space="preserve">PDSCH-to-HARQ_timing indicator in </w:t>
            </w:r>
            <w:del w:id="1034" w:author="Haipeng HP1 Lei" w:date="2022-05-11T18:32:00Z">
              <w:r>
                <w:rPr>
                  <w:lang w:eastAsia="en-US"/>
                </w:rPr>
                <w:delText xml:space="preserve">the multi-cell PDSCH scheduling </w:delText>
              </w:r>
            </w:del>
            <w:ins w:id="1035" w:author="Haipeng HP1 Lei" w:date="2022-05-11T18:32:00Z">
              <w:r>
                <w:rPr>
                  <w:lang w:eastAsia="en-US"/>
                </w:rPr>
                <w:t xml:space="preserve">a </w:t>
              </w:r>
            </w:ins>
            <w:r>
              <w:rPr>
                <w:lang w:eastAsia="en-US"/>
              </w:rPr>
              <w:t>DCI</w:t>
            </w:r>
            <w:ins w:id="1036" w:author="Haipeng HP1 Lei" w:date="2022-05-11T18:32:00Z">
              <w:r>
                <w:rPr>
                  <w:lang w:eastAsia="en-US"/>
                </w:rPr>
                <w:t xml:space="preserve"> format 1_X</w:t>
              </w:r>
            </w:ins>
            <w:r>
              <w:rPr>
                <w:lang w:eastAsia="en-US"/>
              </w:rPr>
              <w:t xml:space="preserve"> indicates a slot level offset</w:t>
            </w:r>
            <w:ins w:id="1037" w:author="Haipeng HP1 Lei" w:date="2022-05-12T17:31:00Z">
              <w:r>
                <w:rPr>
                  <w:lang w:eastAsia="en-US"/>
                </w:rPr>
                <w:t>, in the SCS of PUCCH,</w:t>
              </w:r>
            </w:ins>
            <w:r>
              <w:rPr>
                <w:lang w:eastAsia="en-US"/>
              </w:rPr>
              <w:t xml:space="preserve"> between a </w:t>
            </w:r>
            <w:del w:id="1038" w:author="Haipeng HP1 Lei" w:date="2022-05-11T08:35:00Z">
              <w:r>
                <w:rPr>
                  <w:color w:val="FF0000"/>
                  <w:lang w:eastAsia="en-US"/>
                </w:rPr>
                <w:delText xml:space="preserve">PUCCH </w:delText>
              </w:r>
            </w:del>
            <w:r>
              <w:rPr>
                <w:color w:val="FF0000"/>
                <w:lang w:eastAsia="en-US"/>
              </w:rPr>
              <w:t xml:space="preserve">slot </w:t>
            </w:r>
            <w:del w:id="1039" w:author="Haipeng HP1 Lei" w:date="2022-05-11T08:35:00Z">
              <w:r>
                <w:rPr>
                  <w:color w:val="FF0000"/>
                  <w:lang w:eastAsia="en-US"/>
                </w:rPr>
                <w:delText xml:space="preserve">with </w:delText>
              </w:r>
            </w:del>
            <w:ins w:id="1040" w:author="Haipeng HP1 Lei" w:date="2022-05-11T08:35:00Z">
              <w:r>
                <w:rPr>
                  <w:color w:val="FF0000"/>
                  <w:lang w:eastAsia="en-US"/>
                </w:rPr>
                <w:t xml:space="preserve">where </w:t>
              </w:r>
            </w:ins>
            <w:ins w:id="1041" w:author="Haipeng HP1 Lei" w:date="2022-05-11T18:32:00Z">
              <w:r>
                <w:rPr>
                  <w:color w:val="FF0000"/>
                  <w:lang w:eastAsia="en-US"/>
                </w:rPr>
                <w:t xml:space="preserve">the </w:t>
              </w:r>
            </w:ins>
            <w:r>
              <w:rPr>
                <w:lang w:eastAsia="en-US"/>
              </w:rPr>
              <w:t xml:space="preserve">reference PDSCH of the co-scheduled PDSCHs </w:t>
            </w:r>
            <w:ins w:id="1042" w:author="Haipeng HP1 Lei" w:date="2022-05-11T08:35:00Z">
              <w:r>
                <w:rPr>
                  <w:lang w:eastAsia="en-US"/>
                </w:rPr>
                <w:t>is tra</w:t>
              </w:r>
            </w:ins>
            <w:ins w:id="1043"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44" w:author="Haipeng HP1 Lei" w:date="2022-05-11T08:36:00Z">
              <w:r>
                <w:rPr>
                  <w:color w:val="FF0000"/>
                  <w:lang w:eastAsia="en-US"/>
                </w:rPr>
                <w:t xml:space="preserve">HARQ-ACK feedback for </w:t>
              </w:r>
            </w:ins>
            <w:r>
              <w:rPr>
                <w:color w:val="FF0000"/>
                <w:lang w:eastAsia="en-US"/>
              </w:rPr>
              <w:t>co-scheduled PDSCHs</w:t>
            </w:r>
            <w:del w:id="1045"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046" w:author="Haipeng HP1 Lei" w:date="2022-05-12T17:30:00Z"/>
                <w:rFonts w:eastAsia="KaiTi"/>
                <w:szCs w:val="20"/>
                <w:lang w:eastAsia="zh-CN"/>
              </w:rPr>
            </w:pPr>
            <w:del w:id="1047"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 xml:space="preserve">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w:t>
            </w:r>
            <w:proofErr w:type="gramStart"/>
            <w:r>
              <w:rPr>
                <w:rFonts w:eastAsiaTheme="minorEastAsia"/>
                <w:bCs/>
                <w:lang w:eastAsia="zh-CN"/>
              </w:rPr>
              <w:t>regardless</w:t>
            </w:r>
            <w:proofErr w:type="gramEnd"/>
            <w:r>
              <w:rPr>
                <w:rFonts w:eastAsiaTheme="minorEastAsia"/>
                <w:bCs/>
                <w:lang w:eastAsia="zh-CN"/>
              </w:rPr>
              <w:t xml:space="preserve"> whether the HARQ-ACK is carried by PUCCH or PUSCH. We suggest </w:t>
            </w:r>
            <w:proofErr w:type="gramStart"/>
            <w:r>
              <w:rPr>
                <w:rFonts w:eastAsiaTheme="minorEastAsia"/>
                <w:bCs/>
                <w:lang w:eastAsia="zh-CN"/>
              </w:rPr>
              <w:t>to replace</w:t>
            </w:r>
            <w:proofErr w:type="gramEnd"/>
            <w:r>
              <w:rPr>
                <w:rFonts w:eastAsiaTheme="minorEastAsia"/>
                <w:bCs/>
                <w:lang w:eastAsia="zh-CN"/>
              </w:rPr>
              <w:t xml:space="preserve"> “</w:t>
            </w:r>
            <w:r>
              <w:rPr>
                <w:color w:val="FF0000"/>
                <w:lang w:eastAsia="en-US"/>
              </w:rPr>
              <w:t>a</w:t>
            </w:r>
            <w:r>
              <w:rPr>
                <w:lang w:eastAsia="en-US"/>
              </w:rPr>
              <w:t xml:space="preserve"> PUCCH slot </w:t>
            </w:r>
            <w:r>
              <w:rPr>
                <w:color w:val="FF0000"/>
                <w:lang w:eastAsia="en-US"/>
              </w:rPr>
              <w:t xml:space="preserve">with the PUCCH carrying </w:t>
            </w:r>
            <w:ins w:id="1048"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049" w:author="liu zheng" w:date="2022-05-12T20:47:00Z">
              <w:r>
                <w:rPr>
                  <w:lang w:eastAsia="en-US"/>
                </w:rPr>
                <w:delText xml:space="preserve">PUCCH </w:delText>
              </w:r>
            </w:del>
            <w:r>
              <w:rPr>
                <w:lang w:eastAsia="en-US"/>
              </w:rPr>
              <w:t xml:space="preserve">slot </w:t>
            </w:r>
            <w:del w:id="1050" w:author="liu zheng" w:date="2022-05-12T20:48:00Z">
              <w:r>
                <w:rPr>
                  <w:color w:val="FF0000"/>
                  <w:lang w:eastAsia="en-US"/>
                </w:rPr>
                <w:delText>with</w:delText>
              </w:r>
            </w:del>
            <w:ins w:id="1051" w:author="liu zheng" w:date="2022-05-12T20:48:00Z">
              <w:r>
                <w:rPr>
                  <w:color w:val="FF0000"/>
                  <w:lang w:eastAsia="en-US"/>
                </w:rPr>
                <w:t>containing</w:t>
              </w:r>
            </w:ins>
            <w:r>
              <w:rPr>
                <w:color w:val="FF0000"/>
                <w:lang w:eastAsia="en-US"/>
              </w:rPr>
              <w:t xml:space="preserve"> the </w:t>
            </w:r>
            <w:ins w:id="1052" w:author="liu zheng" w:date="2022-05-12T20:48:00Z">
              <w:r>
                <w:rPr>
                  <w:color w:val="FF0000"/>
                  <w:lang w:eastAsia="en-US"/>
                </w:rPr>
                <w:t>corresponding</w:t>
              </w:r>
            </w:ins>
            <w:del w:id="1053" w:author="liu zheng" w:date="2022-05-12T20:48:00Z">
              <w:r>
                <w:rPr>
                  <w:color w:val="FF0000"/>
                  <w:lang w:eastAsia="en-US"/>
                </w:rPr>
                <w:delText>PUCCH carrying</w:delText>
              </w:r>
            </w:del>
            <w:r>
              <w:rPr>
                <w:color w:val="FF0000"/>
                <w:lang w:eastAsia="en-US"/>
              </w:rPr>
              <w:t xml:space="preserve"> </w:t>
            </w:r>
            <w:ins w:id="1054" w:author="Haipeng HP1 Lei" w:date="2022-05-11T08:36:00Z">
              <w:r>
                <w:rPr>
                  <w:color w:val="FF0000"/>
                  <w:lang w:eastAsia="en-US"/>
                </w:rPr>
                <w:t>HARQ-ACK feedback</w:t>
              </w:r>
            </w:ins>
            <w:ins w:id="1055" w:author="liu zheng" w:date="2022-05-12T20:48:00Z">
              <w:r>
                <w:rPr>
                  <w:color w:val="FF0000"/>
                  <w:lang w:eastAsia="en-US"/>
                </w:rPr>
                <w:t>s</w:t>
              </w:r>
            </w:ins>
            <w:ins w:id="1056"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442190A" w14:textId="77777777" w:rsidR="00551A8F" w:rsidRDefault="0002526D">
            <w:pPr>
              <w:rPr>
                <w:rFonts w:eastAsiaTheme="minorEastAsia"/>
                <w:bCs/>
                <w:lang w:eastAsia="zh-CN"/>
              </w:rPr>
            </w:pPr>
            <w:r>
              <w:rPr>
                <w:rFonts w:eastAsia="ＭＳ 明朝" w:hint="eastAsia"/>
                <w:bCs/>
                <w:lang w:eastAsia="ja-JP"/>
              </w:rPr>
              <w:t>W</w:t>
            </w:r>
            <w:r>
              <w:rPr>
                <w:rFonts w:eastAsia="ＭＳ 明朝"/>
                <w:bCs/>
                <w:lang w:eastAsia="ja-JP"/>
              </w:rPr>
              <w:t xml:space="preserve">e prefer Ericsson’s language. </w:t>
            </w:r>
            <w:proofErr w:type="gramStart"/>
            <w:r>
              <w:rPr>
                <w:rFonts w:eastAsia="ＭＳ 明朝"/>
                <w:bCs/>
                <w:lang w:eastAsia="ja-JP"/>
              </w:rPr>
              <w:t>Or,</w:t>
            </w:r>
            <w:proofErr w:type="gramEnd"/>
            <w:r>
              <w:rPr>
                <w:rFonts w:eastAsia="ＭＳ 明朝"/>
                <w:bCs/>
                <w:lang w:eastAsia="ja-JP"/>
              </w:rPr>
              <w:t xml:space="preserve">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w:t>
            </w:r>
            <w:proofErr w:type="gramStart"/>
            <w:r>
              <w:rPr>
                <w:rFonts w:eastAsiaTheme="minorEastAsia" w:hint="eastAsia"/>
                <w:bCs/>
                <w:lang w:eastAsia="zh-CN"/>
              </w:rPr>
              <w:t>to add</w:t>
            </w:r>
            <w:proofErr w:type="gramEnd"/>
            <w:r>
              <w:rPr>
                <w:rFonts w:eastAsiaTheme="minorEastAsia" w:hint="eastAsia"/>
                <w:bCs/>
                <w:lang w:eastAsia="zh-CN"/>
              </w:rPr>
              <w:t xml:space="preserve">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r>
              <w:rPr>
                <w:rFonts w:eastAsiaTheme="minorEastAsia"/>
                <w:bCs/>
                <w:lang w:eastAsia="zh-CN"/>
              </w:rPr>
              <w:t>pdate</w:t>
            </w:r>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roofErr w:type="gramStart"/>
            <w:r>
              <w:rPr>
                <w:rFonts w:eastAsia="SimSun"/>
                <w:snapToGrid/>
                <w:kern w:val="0"/>
                <w:szCs w:val="20"/>
                <w:lang w:eastAsia="zh-CN"/>
              </w:rPr>
              <w:t>Updated)Proposal</w:t>
            </w:r>
            <w:proofErr w:type="gramEnd"/>
            <w:r>
              <w:rPr>
                <w:rFonts w:eastAsia="SimSun"/>
                <w:snapToGrid/>
                <w:kern w:val="0"/>
                <w:szCs w:val="20"/>
                <w:lang w:eastAsia="zh-CN"/>
              </w:rPr>
              <w:t xml:space="preserve"> 4-1:</w:t>
            </w:r>
          </w:p>
          <w:p w14:paraId="3AD1DB3F" w14:textId="77777777" w:rsidR="00551A8F" w:rsidRDefault="0002526D">
            <w:pPr>
              <w:pStyle w:val="ListParagraph"/>
              <w:numPr>
                <w:ilvl w:val="0"/>
                <w:numId w:val="17"/>
              </w:numPr>
              <w:wordWrap/>
              <w:ind w:left="402" w:hanging="402"/>
              <w:rPr>
                <w:lang w:eastAsia="en-US"/>
              </w:rPr>
            </w:pPr>
            <w:r>
              <w:rPr>
                <w:lang w:eastAsia="en-US"/>
              </w:rPr>
              <w:t xml:space="preserve">PDSCH-to-HARQ_timing indicator in </w:t>
            </w:r>
            <w:del w:id="1057" w:author="Haipeng HP1 Lei" w:date="2022-05-11T18:32:00Z">
              <w:r>
                <w:rPr>
                  <w:lang w:eastAsia="en-US"/>
                </w:rPr>
                <w:delText xml:space="preserve">the multi-cell PDSCH scheduling </w:delText>
              </w:r>
            </w:del>
            <w:ins w:id="1058" w:author="Haipeng HP1 Lei" w:date="2022-05-11T18:32:00Z">
              <w:r>
                <w:rPr>
                  <w:lang w:eastAsia="en-US"/>
                </w:rPr>
                <w:t xml:space="preserve">a </w:t>
              </w:r>
            </w:ins>
            <w:r>
              <w:rPr>
                <w:lang w:eastAsia="en-US"/>
              </w:rPr>
              <w:t>DCI</w:t>
            </w:r>
            <w:ins w:id="1059" w:author="Haipeng HP1 Lei" w:date="2022-05-11T18:32:00Z">
              <w:r>
                <w:rPr>
                  <w:lang w:eastAsia="en-US"/>
                </w:rPr>
                <w:t xml:space="preserve"> format 1_X</w:t>
              </w:r>
            </w:ins>
            <w:r>
              <w:rPr>
                <w:lang w:eastAsia="en-US"/>
              </w:rPr>
              <w:t xml:space="preserve"> indicates a slot level offset</w:t>
            </w:r>
            <w:ins w:id="1060" w:author="Haipeng HP1 Lei" w:date="2022-05-12T17:31:00Z">
              <w:r>
                <w:rPr>
                  <w:lang w:eastAsia="en-US"/>
                </w:rPr>
                <w:t>, in the SCS of PUCCH,</w:t>
              </w:r>
            </w:ins>
            <w:r>
              <w:rPr>
                <w:lang w:eastAsia="en-US"/>
              </w:rPr>
              <w:t xml:space="preserve"> between a </w:t>
            </w:r>
            <w:del w:id="1061"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062" w:author="Haipeng HP1 Lei" w:date="2022-05-11T08:35:00Z">
              <w:r>
                <w:rPr>
                  <w:color w:val="FF0000"/>
                  <w:lang w:eastAsia="en-US"/>
                </w:rPr>
                <w:delText xml:space="preserve">with </w:delText>
              </w:r>
            </w:del>
            <w:ins w:id="1063" w:author="Haipeng HP1 Lei" w:date="2022-05-11T08:35:00Z">
              <w:r>
                <w:rPr>
                  <w:color w:val="FF0000"/>
                  <w:lang w:eastAsia="en-US"/>
                </w:rPr>
                <w:t xml:space="preserve">where </w:t>
              </w:r>
            </w:ins>
            <w:ins w:id="1064" w:author="Haipeng HP1 Lei" w:date="2022-05-11T18:32:00Z">
              <w:r>
                <w:rPr>
                  <w:color w:val="FF0000"/>
                  <w:lang w:eastAsia="en-US"/>
                </w:rPr>
                <w:t xml:space="preserve">the </w:t>
              </w:r>
            </w:ins>
            <w:r>
              <w:rPr>
                <w:lang w:eastAsia="en-US"/>
              </w:rPr>
              <w:t xml:space="preserve">reference PDSCH of the co-scheduled PDSCHs </w:t>
            </w:r>
            <w:ins w:id="1065" w:author="Haipeng HP1 Lei" w:date="2022-05-11T08:35:00Z">
              <w:r>
                <w:rPr>
                  <w:lang w:eastAsia="en-US"/>
                </w:rPr>
                <w:t>is tra</w:t>
              </w:r>
            </w:ins>
            <w:ins w:id="106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67" w:author="Haipeng HP1 Lei" w:date="2022-05-11T08:36:00Z">
              <w:r>
                <w:rPr>
                  <w:color w:val="FF0000"/>
                  <w:lang w:eastAsia="en-US"/>
                </w:rPr>
                <w:t xml:space="preserve">HARQ-ACK feedback for </w:t>
              </w:r>
            </w:ins>
            <w:r>
              <w:rPr>
                <w:color w:val="FF0000"/>
                <w:lang w:eastAsia="en-US"/>
              </w:rPr>
              <w:t>co-scheduled PDSCHs</w:t>
            </w:r>
            <w:del w:id="1068"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wordWrap/>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77F9FA20" w14:textId="77777777" w:rsidR="00551A8F" w:rsidRDefault="0002526D">
            <w:pPr>
              <w:rPr>
                <w:rFonts w:eastAsia="ＭＳ 明朝"/>
                <w:bCs/>
                <w:lang w:val="en-US" w:eastAsia="zh-CN"/>
              </w:rPr>
            </w:pPr>
            <w:r>
              <w:rPr>
                <w:rFonts w:eastAsia="ＭＳ 明朝"/>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ＭＳ 明朝"/>
                <w:bCs/>
                <w:lang w:val="en-US" w:eastAsia="ja-JP"/>
              </w:rPr>
            </w:pPr>
            <w:r>
              <w:rPr>
                <w:rFonts w:eastAsia="ＭＳ 明朝"/>
                <w:bCs/>
                <w:lang w:val="en-US" w:eastAsia="ja-JP"/>
              </w:rPr>
              <w:t>Moderator</w:t>
            </w:r>
          </w:p>
        </w:tc>
        <w:tc>
          <w:tcPr>
            <w:tcW w:w="7353" w:type="dxa"/>
          </w:tcPr>
          <w:p w14:paraId="1AD011BB" w14:textId="77777777" w:rsidR="00551A8F" w:rsidRDefault="0002526D">
            <w:pPr>
              <w:rPr>
                <w:rFonts w:eastAsia="ＭＳ 明朝"/>
                <w:bCs/>
                <w:lang w:val="en-US" w:eastAsia="ja-JP"/>
              </w:rPr>
            </w:pPr>
            <w:r>
              <w:rPr>
                <w:rFonts w:eastAsia="ＭＳ 明朝"/>
                <w:bCs/>
                <w:lang w:val="en-US" w:eastAsia="ja-JP"/>
              </w:rPr>
              <w:t xml:space="preserve">Based on the comments by CATT, Intel, </w:t>
            </w:r>
            <w:proofErr w:type="gramStart"/>
            <w:r>
              <w:rPr>
                <w:rFonts w:eastAsia="ＭＳ 明朝"/>
                <w:bCs/>
                <w:lang w:val="en-US" w:eastAsia="ja-JP"/>
              </w:rPr>
              <w:t>Ericsson</w:t>
            </w:r>
            <w:proofErr w:type="gramEnd"/>
            <w:r>
              <w:rPr>
                <w:rFonts w:eastAsia="ＭＳ 明朝"/>
                <w:bCs/>
                <w:lang w:val="en-US" w:eastAsia="ja-JP"/>
              </w:rPr>
              <w:t xml:space="preserve"> and QC, below update is made to follow existing spec:</w:t>
            </w:r>
          </w:p>
          <w:p w14:paraId="3B44F7CB" w14:textId="77777777" w:rsidR="00551A8F" w:rsidRDefault="00551A8F">
            <w:pPr>
              <w:rPr>
                <w:rFonts w:eastAsia="ＭＳ 明朝"/>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lastRenderedPageBreak/>
              <w:t xml:space="preserve">PDSCH-to-HARQ_timing indicator in </w:t>
            </w:r>
            <w:del w:id="1069" w:author="Haipeng HP1 Lei" w:date="2022-05-11T18:32:00Z">
              <w:r>
                <w:rPr>
                  <w:lang w:eastAsia="en-US"/>
                </w:rPr>
                <w:delText xml:space="preserve">the multi-cell PDSCH scheduling </w:delText>
              </w:r>
            </w:del>
            <w:ins w:id="1070" w:author="Haipeng HP1 Lei" w:date="2022-05-11T18:32:00Z">
              <w:r>
                <w:rPr>
                  <w:lang w:eastAsia="en-US"/>
                </w:rPr>
                <w:t xml:space="preserve">a </w:t>
              </w:r>
            </w:ins>
            <w:r>
              <w:rPr>
                <w:lang w:eastAsia="en-US"/>
              </w:rPr>
              <w:t>DCI</w:t>
            </w:r>
            <w:ins w:id="1071" w:author="Haipeng HP1 Lei" w:date="2022-05-11T18:32:00Z">
              <w:r>
                <w:rPr>
                  <w:lang w:eastAsia="en-US"/>
                </w:rPr>
                <w:t xml:space="preserve"> format 1_X</w:t>
              </w:r>
            </w:ins>
            <w:r>
              <w:rPr>
                <w:lang w:eastAsia="en-US"/>
              </w:rPr>
              <w:t xml:space="preserve"> indicates a slot level offset</w:t>
            </w:r>
            <w:ins w:id="1072" w:author="Haipeng HP1 Lei" w:date="2022-05-12T17:31:00Z">
              <w:r>
                <w:rPr>
                  <w:lang w:eastAsia="en-US"/>
                </w:rPr>
                <w:t>, in the SCS of PUCCH,</w:t>
              </w:r>
            </w:ins>
            <w:r>
              <w:rPr>
                <w:lang w:eastAsia="en-US"/>
              </w:rPr>
              <w:t xml:space="preserve"> between a </w:t>
            </w:r>
            <w:del w:id="1073" w:author="Haipeng HP1 Lei" w:date="2022-05-11T08:35:00Z">
              <w:r>
                <w:rPr>
                  <w:color w:val="FF0000"/>
                  <w:lang w:eastAsia="en-US"/>
                </w:rPr>
                <w:delText xml:space="preserve">PUCCH </w:delText>
              </w:r>
            </w:del>
            <w:ins w:id="1074" w:author="Haipeng HP1 Lei" w:date="2022-05-12T22:36:00Z">
              <w:r>
                <w:rPr>
                  <w:color w:val="FF0000"/>
                  <w:lang w:eastAsia="en-US"/>
                </w:rPr>
                <w:t xml:space="preserve">last UL </w:t>
              </w:r>
            </w:ins>
            <w:r>
              <w:rPr>
                <w:color w:val="FF0000"/>
                <w:lang w:eastAsia="en-US"/>
              </w:rPr>
              <w:t xml:space="preserve">slot </w:t>
            </w:r>
            <w:del w:id="1075" w:author="Haipeng HP1 Lei" w:date="2022-05-11T08:35:00Z">
              <w:r>
                <w:rPr>
                  <w:color w:val="FF0000"/>
                  <w:lang w:eastAsia="en-US"/>
                </w:rPr>
                <w:delText xml:space="preserve">with </w:delText>
              </w:r>
            </w:del>
            <w:ins w:id="1076" w:author="Haipeng HP1 Lei" w:date="2022-05-12T22:36:00Z">
              <w:r>
                <w:rPr>
                  <w:color w:val="FF0000"/>
                  <w:lang w:eastAsia="en-US"/>
                </w:rPr>
                <w:t>overlapping with</w:t>
              </w:r>
            </w:ins>
            <w:ins w:id="1077" w:author="Haipeng HP1 Lei" w:date="2022-05-11T08:35:00Z">
              <w:r>
                <w:rPr>
                  <w:color w:val="FF0000"/>
                  <w:lang w:eastAsia="en-US"/>
                </w:rPr>
                <w:t xml:space="preserve"> </w:t>
              </w:r>
            </w:ins>
            <w:ins w:id="1078" w:author="Haipeng HP1 Lei" w:date="2022-05-11T18:32:00Z">
              <w:r>
                <w:rPr>
                  <w:color w:val="FF0000"/>
                  <w:lang w:eastAsia="en-US"/>
                </w:rPr>
                <w:t xml:space="preserve">the </w:t>
              </w:r>
            </w:ins>
            <w:ins w:id="1079" w:author="Haipeng HP1 Lei" w:date="2022-05-12T22:36:00Z">
              <w:r>
                <w:rPr>
                  <w:color w:val="FF0000"/>
                  <w:lang w:eastAsia="en-US"/>
                </w:rPr>
                <w:t xml:space="preserve">slot where the </w:t>
              </w:r>
            </w:ins>
            <w:r>
              <w:rPr>
                <w:lang w:eastAsia="en-US"/>
              </w:rPr>
              <w:t xml:space="preserve">reference PDSCH of the co-scheduled PDSCHs </w:t>
            </w:r>
            <w:ins w:id="1080" w:author="Haipeng HP1 Lei" w:date="2022-05-11T08:35:00Z">
              <w:r>
                <w:rPr>
                  <w:lang w:eastAsia="en-US"/>
                </w:rPr>
                <w:t>is tra</w:t>
              </w:r>
            </w:ins>
            <w:ins w:id="108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82" w:author="Haipeng HP1 Lei" w:date="2022-05-11T08:36:00Z">
              <w:r>
                <w:rPr>
                  <w:color w:val="FF0000"/>
                  <w:lang w:eastAsia="en-US"/>
                </w:rPr>
                <w:t xml:space="preserve">HARQ-ACK feedback for </w:t>
              </w:r>
            </w:ins>
            <w:r>
              <w:rPr>
                <w:color w:val="FF0000"/>
                <w:lang w:eastAsia="en-US"/>
              </w:rPr>
              <w:t>co-scheduled PDSCHs</w:t>
            </w:r>
            <w:del w:id="1083"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084" w:author="Haipeng HP1 Lei" w:date="2022-05-12T17:30:00Z"/>
                <w:rFonts w:eastAsia="KaiTi"/>
                <w:szCs w:val="20"/>
                <w:lang w:eastAsia="zh-CN"/>
              </w:rPr>
            </w:pPr>
            <w:del w:id="1085"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ＭＳ 明朝"/>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lastRenderedPageBreak/>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3AD92CA9" w14:textId="77777777" w:rsidR="00551A8F" w:rsidRDefault="0002526D">
            <w:pPr>
              <w:rPr>
                <w:rFonts w:eastAsia="ＭＳ 明朝"/>
                <w:bCs/>
                <w:lang w:val="en-US" w:eastAsia="zh-CN"/>
              </w:rPr>
            </w:pPr>
            <w:r>
              <w:rPr>
                <w:rFonts w:eastAsia="ＭＳ 明朝"/>
                <w:bCs/>
                <w:lang w:val="en-US" w:eastAsia="ja-JP"/>
              </w:rPr>
              <w:t>OK</w:t>
            </w:r>
          </w:p>
        </w:tc>
      </w:tr>
      <w:tr w:rsidR="00551A8F" w14:paraId="5B8F533F" w14:textId="77777777">
        <w:tc>
          <w:tcPr>
            <w:tcW w:w="2009" w:type="dxa"/>
          </w:tcPr>
          <w:p w14:paraId="7E37B045" w14:textId="77777777" w:rsidR="00551A8F" w:rsidRDefault="0002526D">
            <w:pPr>
              <w:rPr>
                <w:rFonts w:eastAsia="ＭＳ 明朝"/>
                <w:bCs/>
                <w:lang w:val="en-US" w:eastAsia="ja-JP"/>
              </w:rPr>
            </w:pPr>
            <w:r>
              <w:rPr>
                <w:rFonts w:eastAsia="ＭＳ 明朝"/>
                <w:bCs/>
                <w:lang w:val="en-US" w:eastAsia="ja-JP"/>
              </w:rPr>
              <w:t>Samsung3</w:t>
            </w:r>
          </w:p>
        </w:tc>
        <w:tc>
          <w:tcPr>
            <w:tcW w:w="7353" w:type="dxa"/>
          </w:tcPr>
          <w:p w14:paraId="39724A7E" w14:textId="77777777" w:rsidR="00551A8F" w:rsidRDefault="0002526D">
            <w:pPr>
              <w:rPr>
                <w:rFonts w:eastAsia="ＭＳ 明朝"/>
                <w:bCs/>
                <w:lang w:val="en-US" w:eastAsia="ja-JP"/>
              </w:rPr>
            </w:pPr>
            <w:r>
              <w:rPr>
                <w:rFonts w:eastAsia="ＭＳ 明朝"/>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ＭＳ 明朝"/>
                <w:bCs/>
                <w:lang w:val="en-US" w:eastAsia="ja-JP"/>
              </w:rPr>
              <w:t xml:space="preserve">”, we suggest </w:t>
            </w:r>
            <w:proofErr w:type="gramStart"/>
            <w:r>
              <w:rPr>
                <w:rFonts w:eastAsia="ＭＳ 明朝"/>
                <w:bCs/>
                <w:lang w:val="en-US" w:eastAsia="ja-JP"/>
              </w:rPr>
              <w:t>to add</w:t>
            </w:r>
            <w:proofErr w:type="gramEnd"/>
            <w:r>
              <w:rPr>
                <w:rFonts w:eastAsia="ＭＳ 明朝"/>
                <w:bCs/>
                <w:lang w:val="en-US" w:eastAsia="ja-JP"/>
              </w:rPr>
              <w:t xml:space="preserve"> a note on this baseline principle. Also, an editorial comment that reference PDSCH is received from UE point of view, so we suggest the following </w:t>
            </w:r>
            <w:r>
              <w:rPr>
                <w:rFonts w:eastAsia="ＭＳ 明朝"/>
                <w:bCs/>
                <w:color w:val="00B050"/>
                <w:lang w:val="en-US" w:eastAsia="ja-JP"/>
              </w:rPr>
              <w:t>modification</w:t>
            </w:r>
            <w:r>
              <w:rPr>
                <w:rFonts w:eastAsia="ＭＳ 明朝"/>
                <w:bCs/>
                <w:lang w:val="en-US" w:eastAsia="ja-JP"/>
              </w:rPr>
              <w:t>:</w:t>
            </w:r>
          </w:p>
          <w:p w14:paraId="70A08E53" w14:textId="77777777" w:rsidR="00551A8F" w:rsidRDefault="00551A8F">
            <w:pPr>
              <w:rPr>
                <w:rFonts w:eastAsia="ＭＳ 明朝"/>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153D49A" w14:textId="77777777" w:rsidR="00551A8F" w:rsidRDefault="0002526D">
            <w:pPr>
              <w:pStyle w:val="ListParagraph"/>
              <w:numPr>
                <w:ilvl w:val="0"/>
                <w:numId w:val="18"/>
              </w:numPr>
              <w:rPr>
                <w:lang w:eastAsia="en-US"/>
              </w:rPr>
            </w:pPr>
            <w:r>
              <w:rPr>
                <w:lang w:eastAsia="en-US"/>
              </w:rPr>
              <w:t xml:space="preserve">PDSCH-to-HARQ_timing indicator in </w:t>
            </w:r>
            <w:del w:id="1086" w:author="Haipeng HP1 Lei" w:date="2022-05-11T18:32:00Z">
              <w:r>
                <w:rPr>
                  <w:lang w:eastAsia="en-US"/>
                </w:rPr>
                <w:delText xml:space="preserve">the multi-cell PDSCH scheduling </w:delText>
              </w:r>
            </w:del>
            <w:ins w:id="1087" w:author="Haipeng HP1 Lei" w:date="2022-05-11T18:32:00Z">
              <w:r>
                <w:rPr>
                  <w:lang w:eastAsia="en-US"/>
                </w:rPr>
                <w:t xml:space="preserve">a </w:t>
              </w:r>
            </w:ins>
            <w:r>
              <w:rPr>
                <w:lang w:eastAsia="en-US"/>
              </w:rPr>
              <w:t>DCI</w:t>
            </w:r>
            <w:ins w:id="1088" w:author="Haipeng HP1 Lei" w:date="2022-05-11T18:32:00Z">
              <w:r>
                <w:rPr>
                  <w:lang w:eastAsia="en-US"/>
                </w:rPr>
                <w:t xml:space="preserve"> format 1_X</w:t>
              </w:r>
            </w:ins>
            <w:r>
              <w:rPr>
                <w:lang w:eastAsia="en-US"/>
              </w:rPr>
              <w:t xml:space="preserve"> indicates a slot level offset</w:t>
            </w:r>
            <w:ins w:id="1089" w:author="Haipeng HP1 Lei" w:date="2022-05-12T17:31:00Z">
              <w:r>
                <w:rPr>
                  <w:lang w:eastAsia="en-US"/>
                </w:rPr>
                <w:t>, in the SCS of PUCCH,</w:t>
              </w:r>
            </w:ins>
            <w:r>
              <w:rPr>
                <w:lang w:eastAsia="en-US"/>
              </w:rPr>
              <w:t xml:space="preserve"> between a </w:t>
            </w:r>
            <w:del w:id="1090" w:author="Haipeng HP1 Lei" w:date="2022-05-11T08:35:00Z">
              <w:r>
                <w:rPr>
                  <w:color w:val="FF0000"/>
                  <w:lang w:eastAsia="en-US"/>
                </w:rPr>
                <w:delText xml:space="preserve">PUCCH </w:delText>
              </w:r>
            </w:del>
            <w:ins w:id="1091" w:author="Haipeng HP1 Lei" w:date="2022-05-12T22:36:00Z">
              <w:r>
                <w:rPr>
                  <w:color w:val="FF0000"/>
                  <w:lang w:eastAsia="en-US"/>
                </w:rPr>
                <w:t xml:space="preserve">last UL </w:t>
              </w:r>
            </w:ins>
            <w:r>
              <w:rPr>
                <w:color w:val="FF0000"/>
                <w:lang w:eastAsia="en-US"/>
              </w:rPr>
              <w:t xml:space="preserve">slot </w:t>
            </w:r>
            <w:del w:id="1092" w:author="Haipeng HP1 Lei" w:date="2022-05-11T08:35:00Z">
              <w:r>
                <w:rPr>
                  <w:color w:val="FF0000"/>
                  <w:lang w:eastAsia="en-US"/>
                </w:rPr>
                <w:delText xml:space="preserve">with </w:delText>
              </w:r>
            </w:del>
            <w:ins w:id="1093" w:author="Haipeng HP1 Lei" w:date="2022-05-12T22:36:00Z">
              <w:r>
                <w:rPr>
                  <w:color w:val="FF0000"/>
                  <w:lang w:eastAsia="en-US"/>
                </w:rPr>
                <w:t>overlapping with</w:t>
              </w:r>
            </w:ins>
            <w:ins w:id="1094" w:author="Haipeng HP1 Lei" w:date="2022-05-11T08:35:00Z">
              <w:r>
                <w:rPr>
                  <w:color w:val="FF0000"/>
                  <w:lang w:eastAsia="en-US"/>
                </w:rPr>
                <w:t xml:space="preserve"> </w:t>
              </w:r>
            </w:ins>
            <w:ins w:id="1095" w:author="Haipeng HP1 Lei" w:date="2022-05-11T18:32:00Z">
              <w:r>
                <w:rPr>
                  <w:color w:val="FF0000"/>
                  <w:lang w:eastAsia="en-US"/>
                </w:rPr>
                <w:t xml:space="preserve">the </w:t>
              </w:r>
            </w:ins>
            <w:ins w:id="1096" w:author="Haipeng HP1 Lei" w:date="2022-05-12T22:36:00Z">
              <w:r>
                <w:rPr>
                  <w:color w:val="FF0000"/>
                  <w:lang w:eastAsia="en-US"/>
                </w:rPr>
                <w:t xml:space="preserve">slot where the </w:t>
              </w:r>
            </w:ins>
            <w:r>
              <w:rPr>
                <w:lang w:eastAsia="en-US"/>
              </w:rPr>
              <w:t xml:space="preserve">reference PDSCH of the co-scheduled PDSCHs </w:t>
            </w:r>
            <w:ins w:id="1097" w:author="Haipeng HP1 Lei" w:date="2022-05-11T08:35:00Z">
              <w:r>
                <w:rPr>
                  <w:lang w:eastAsia="en-US"/>
                </w:rPr>
                <w:t xml:space="preserve">is </w:t>
              </w:r>
              <w:r>
                <w:rPr>
                  <w:strike/>
                  <w:color w:val="00B050"/>
                  <w:lang w:eastAsia="en-US"/>
                </w:rPr>
                <w:t>tra</w:t>
              </w:r>
            </w:ins>
            <w:ins w:id="1098"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099" w:author="Haipeng HP1 Lei" w:date="2022-05-11T08:36:00Z">
              <w:r>
                <w:rPr>
                  <w:color w:val="FF0000"/>
                  <w:lang w:eastAsia="en-US"/>
                </w:rPr>
                <w:t xml:space="preserve">HARQ-ACK feedback for </w:t>
              </w:r>
            </w:ins>
            <w:r>
              <w:rPr>
                <w:color w:val="FF0000"/>
                <w:lang w:eastAsia="en-US"/>
              </w:rPr>
              <w:t>co-scheduled PDSCHs</w:t>
            </w:r>
            <w:del w:id="1100"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101" w:author="Haipeng HP1 Lei" w:date="2022-05-12T17:30:00Z"/>
                <w:rFonts w:eastAsia="KaiTi"/>
                <w:szCs w:val="20"/>
                <w:lang w:eastAsia="zh-CN"/>
              </w:rPr>
            </w:pPr>
            <w:del w:id="1102"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ＭＳ 明朝"/>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ＭＳ 明朝" w:hint="eastAsia"/>
                <w:bCs/>
                <w:lang w:val="en-US" w:eastAsia="ja-JP"/>
              </w:rPr>
              <w:t>M</w:t>
            </w:r>
            <w:r>
              <w:rPr>
                <w:rFonts w:eastAsia="ＭＳ 明朝"/>
                <w:bCs/>
                <w:lang w:val="en-US" w:eastAsia="ja-JP"/>
              </w:rPr>
              <w:t>TK</w:t>
            </w:r>
          </w:p>
        </w:tc>
        <w:tc>
          <w:tcPr>
            <w:tcW w:w="7353" w:type="dxa"/>
          </w:tcPr>
          <w:p w14:paraId="65AD3478" w14:textId="77777777" w:rsidR="00551A8F" w:rsidRDefault="0002526D">
            <w:pPr>
              <w:rPr>
                <w:rFonts w:eastAsia="Malgun Gothic"/>
                <w:bCs/>
              </w:rPr>
            </w:pPr>
            <w:r>
              <w:rPr>
                <w:rFonts w:eastAsia="ＭＳ 明朝" w:hint="eastAsia"/>
                <w:bCs/>
                <w:lang w:val="en-US" w:eastAsia="ja-JP"/>
              </w:rPr>
              <w:t>W</w:t>
            </w:r>
            <w:r>
              <w:rPr>
                <w:rFonts w:eastAsia="ＭＳ 明朝"/>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ＭＳ 明朝"/>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085C34B" w14:textId="77777777" w:rsidR="00551A8F" w:rsidRDefault="0002526D">
            <w:pPr>
              <w:jc w:val="left"/>
              <w:rPr>
                <w:rFonts w:eastAsia="ＭＳ 明朝"/>
                <w:bCs/>
                <w:lang w:eastAsia="ja-JP"/>
              </w:rPr>
            </w:pPr>
            <w:r>
              <w:rPr>
                <w:rFonts w:eastAsia="ＭＳ 明朝"/>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r>
              <w:rPr>
                <w:rFonts w:eastAsiaTheme="minorEastAsia" w:hint="eastAsia"/>
                <w:bCs/>
                <w:lang w:eastAsia="zh-CN"/>
              </w:rPr>
              <w:lastRenderedPageBreak/>
              <w:t>L</w:t>
            </w:r>
            <w:r>
              <w:rPr>
                <w:rFonts w:eastAsiaTheme="minorEastAsia"/>
                <w:bCs/>
                <w:lang w:eastAsia="zh-CN"/>
              </w:rPr>
              <w:t>angbo</w:t>
            </w:r>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35B569AE" w14:textId="77777777" w:rsidR="00551A8F" w:rsidRDefault="0002526D">
            <w:pPr>
              <w:rPr>
                <w:rFonts w:eastAsia="ＭＳ 明朝"/>
                <w:bCs/>
                <w:lang w:val="en-US" w:eastAsia="zh-CN"/>
              </w:rPr>
            </w:pPr>
            <w:r>
              <w:rPr>
                <w:rFonts w:eastAsia="ＭＳ 明朝"/>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uawei, HiSilicon</w:t>
            </w:r>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2E534932" w14:textId="77777777" w:rsidR="00551A8F" w:rsidRDefault="0002526D">
            <w:pPr>
              <w:rPr>
                <w:rFonts w:eastAsia="ＭＳ 明朝"/>
                <w:bCs/>
                <w:lang w:val="en-US" w:eastAsia="zh-CN"/>
              </w:rPr>
            </w:pPr>
            <w:r>
              <w:rPr>
                <w:rFonts w:eastAsia="ＭＳ 明朝"/>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59A96ED" w14:textId="77777777" w:rsidR="00551A8F" w:rsidRDefault="0002526D">
      <w:pPr>
        <w:pStyle w:val="ListParagraph"/>
        <w:numPr>
          <w:ilvl w:val="0"/>
          <w:numId w:val="17"/>
        </w:numPr>
        <w:rPr>
          <w:ins w:id="1103" w:author="Haipeng HP1 Lei" w:date="2022-05-11T08:53:00Z"/>
          <w:lang w:eastAsia="en-US"/>
        </w:rPr>
      </w:pPr>
      <w:r>
        <w:rPr>
          <w:lang w:eastAsia="en-US"/>
        </w:rPr>
        <w:t xml:space="preserve">For Type-2 HARQ-ACK codebook, UE does not expect the multi-cell scheduling is configured with CBG-based transmission </w:t>
      </w:r>
      <w:del w:id="1104" w:author="Haipeng HP1 Lei" w:date="2022-05-11T08:53:00Z">
        <w:r>
          <w:rPr>
            <w:lang w:eastAsia="en-US"/>
          </w:rPr>
          <w:delText xml:space="preserve">or multi-slot scheduling </w:delText>
        </w:r>
      </w:del>
      <w:r>
        <w:rPr>
          <w:lang w:eastAsia="en-US"/>
        </w:rPr>
        <w:t xml:space="preserve">simultaneously within a same PUCCH </w:t>
      </w:r>
      <w:del w:id="1105"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106"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w:t>
            </w:r>
            <w:proofErr w:type="gramStart"/>
            <w:r>
              <w:rPr>
                <w:bCs/>
                <w:lang w:eastAsia="zh-CN"/>
              </w:rPr>
              <w:t>i.e.</w:t>
            </w:r>
            <w:proofErr w:type="gramEnd"/>
            <w:r>
              <w:rPr>
                <w:bCs/>
                <w:lang w:eastAsia="zh-CN"/>
              </w:rPr>
              <w:t xml:space="preserv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107" w:author="Haipeng HP1 Lei" w:date="2022-05-11T08:53:00Z"/>
                <w:lang w:eastAsia="en-US"/>
              </w:rPr>
            </w:pPr>
            <w:r>
              <w:rPr>
                <w:lang w:eastAsia="en-US"/>
              </w:rPr>
              <w:t>For Type-2 HARQ-ACK codebook, UE does not expect the multi-cell scheduling</w:t>
            </w:r>
            <w:ins w:id="1108" w:author="Sigen Ye (Apple)" w:date="2022-05-11T16:00:00Z">
              <w:r>
                <w:rPr>
                  <w:lang w:eastAsia="en-US"/>
                </w:rPr>
                <w:t xml:space="preserve"> and</w:t>
              </w:r>
            </w:ins>
            <w:r>
              <w:rPr>
                <w:lang w:eastAsia="en-US"/>
              </w:rPr>
              <w:t xml:space="preserve"> </w:t>
            </w:r>
            <w:del w:id="1109" w:author="Sigen Ye (Apple)" w:date="2022-05-11T16:00:00Z">
              <w:r>
                <w:rPr>
                  <w:lang w:eastAsia="en-US"/>
                </w:rPr>
                <w:delText xml:space="preserve">is configured with </w:delText>
              </w:r>
            </w:del>
            <w:r>
              <w:rPr>
                <w:lang w:eastAsia="en-US"/>
              </w:rPr>
              <w:t>CBG-based transmission</w:t>
            </w:r>
            <w:ins w:id="1110"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111" w:author="Haipeng HP1 Lei" w:date="2022-05-11T08:53:00Z">
              <w:r>
                <w:rPr>
                  <w:lang w:eastAsia="en-US"/>
                </w:rPr>
                <w:delText xml:space="preserve">or multi-slot scheduling </w:delText>
              </w:r>
            </w:del>
            <w:r>
              <w:rPr>
                <w:lang w:eastAsia="en-US"/>
              </w:rPr>
              <w:t xml:space="preserve">simultaneously </w:t>
            </w:r>
            <w:ins w:id="1112" w:author="Sigen Ye (Apple)" w:date="2022-05-11T16:00:00Z">
              <w:r>
                <w:rPr>
                  <w:lang w:eastAsia="en-US"/>
                </w:rPr>
                <w:t xml:space="preserve">on the same or different cell </w:t>
              </w:r>
            </w:ins>
            <w:r>
              <w:rPr>
                <w:lang w:eastAsia="en-US"/>
              </w:rPr>
              <w:t xml:space="preserve">within a same PUCCH </w:t>
            </w:r>
            <w:del w:id="1113"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ＭＳ 明朝"/>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FE8F8B8" w14:textId="77777777" w:rsidR="00551A8F" w:rsidRDefault="0002526D">
            <w:pPr>
              <w:jc w:val="left"/>
              <w:rPr>
                <w:bCs/>
                <w:lang w:eastAsia="zh-CN"/>
              </w:rPr>
            </w:pPr>
            <w:r>
              <w:rPr>
                <w:rFonts w:eastAsia="ＭＳ 明朝"/>
                <w:bCs/>
                <w:lang w:eastAsia="ja-JP"/>
              </w:rPr>
              <w:t xml:space="preserve">We support this proposal </w:t>
            </w:r>
            <w:proofErr w:type="gramStart"/>
            <w:r>
              <w:rPr>
                <w:rFonts w:eastAsia="ＭＳ 明朝"/>
                <w:bCs/>
                <w:lang w:eastAsia="ja-JP"/>
              </w:rPr>
              <w:t>and also</w:t>
            </w:r>
            <w:proofErr w:type="gramEnd"/>
            <w:r>
              <w:rPr>
                <w:rFonts w:eastAsia="ＭＳ 明朝"/>
                <w:bCs/>
                <w:lang w:eastAsia="ja-JP"/>
              </w:rPr>
              <w:t xml:space="preserve">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pPr>
              <w:pStyle w:val="ListParagraph"/>
              <w:numPr>
                <w:ilvl w:val="0"/>
                <w:numId w:val="17"/>
              </w:numPr>
              <w:wordWrap/>
              <w:rPr>
                <w:ins w:id="1114" w:author="Haipeng HP1 Lei" w:date="2022-05-11T08:53:00Z"/>
                <w:lang w:eastAsia="en-US"/>
              </w:rPr>
              <w:pPrChange w:id="1115" w:author="Haipeng HP1 Lei" w:date="2022-05-12T17:49:00Z">
                <w:pPr>
                  <w:pStyle w:val="ListParagraph"/>
                  <w:numPr>
                    <w:numId w:val="17"/>
                  </w:numPr>
                  <w:ind w:left="360"/>
                </w:pPr>
              </w:pPrChange>
            </w:pPr>
            <w:r>
              <w:rPr>
                <w:lang w:eastAsia="en-US"/>
              </w:rPr>
              <w:t xml:space="preserve">For Type-2 HARQ-ACK codebook, UE does not expect the multi-cell scheduling </w:t>
            </w:r>
            <w:ins w:id="1116" w:author="Haipeng HP1 Lei" w:date="2022-05-12T17:49:00Z">
              <w:r>
                <w:rPr>
                  <w:lang w:eastAsia="en-US"/>
                </w:rPr>
                <w:t xml:space="preserve">and </w:t>
              </w:r>
            </w:ins>
            <w:del w:id="1117" w:author="Haipeng HP1 Lei" w:date="2022-05-12T17:49:00Z">
              <w:r>
                <w:rPr>
                  <w:lang w:eastAsia="en-US"/>
                </w:rPr>
                <w:delText xml:space="preserve">is configured with </w:delText>
              </w:r>
            </w:del>
            <w:r>
              <w:rPr>
                <w:lang w:eastAsia="en-US"/>
              </w:rPr>
              <w:t xml:space="preserve">CBG-based transmission </w:t>
            </w:r>
            <w:proofErr w:type="gramStart"/>
            <w:ins w:id="1118" w:author="Haipeng HP1 Lei" w:date="2022-05-12T17:49:00Z">
              <w:r>
                <w:rPr>
                  <w:lang w:eastAsia="en-US"/>
                </w:rPr>
                <w:t>are</w:t>
              </w:r>
              <w:proofErr w:type="gramEnd"/>
              <w:r>
                <w:rPr>
                  <w:lang w:eastAsia="en-US"/>
                </w:rPr>
                <w:t xml:space="preserve"> configured </w:t>
              </w:r>
            </w:ins>
            <w:del w:id="1119" w:author="Haipeng HP1 Lei" w:date="2022-05-11T08:53:00Z">
              <w:r>
                <w:rPr>
                  <w:lang w:eastAsia="en-US"/>
                </w:rPr>
                <w:delText xml:space="preserve">or multi-slot scheduling </w:delText>
              </w:r>
            </w:del>
            <w:r>
              <w:rPr>
                <w:lang w:eastAsia="en-US"/>
              </w:rPr>
              <w:t xml:space="preserve">simultaneously </w:t>
            </w:r>
            <w:ins w:id="1120" w:author="Haipeng HP1 Lei" w:date="2022-05-12T17:50:00Z">
              <w:r>
                <w:rPr>
                  <w:lang w:eastAsia="en-US"/>
                </w:rPr>
                <w:t xml:space="preserve">on the same or different cell </w:t>
              </w:r>
            </w:ins>
            <w:r>
              <w:rPr>
                <w:lang w:eastAsia="en-US"/>
              </w:rPr>
              <w:t xml:space="preserve">within a same PUCCH </w:t>
            </w:r>
            <w:del w:id="1121"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122"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r>
              <w:rPr>
                <w:rFonts w:eastAsiaTheme="minorEastAsia" w:hint="eastAsia"/>
                <w:bCs/>
                <w:lang w:eastAsia="zh-CN"/>
              </w:rPr>
              <w:t>L</w:t>
            </w:r>
            <w:r>
              <w:rPr>
                <w:rFonts w:eastAsiaTheme="minorEastAsia"/>
                <w:bCs/>
                <w:lang w:eastAsia="zh-CN"/>
              </w:rPr>
              <w:t>angbo</w:t>
            </w:r>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ＭＳ 明朝" w:hint="eastAsia"/>
                <w:bCs/>
                <w:lang w:eastAsia="ja-JP"/>
              </w:rPr>
              <w:t>O</w:t>
            </w:r>
            <w:r>
              <w:rPr>
                <w:rFonts w:eastAsia="ＭＳ 明朝"/>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lastRenderedPageBreak/>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00711E22" w14:textId="77777777" w:rsidR="00551A8F" w:rsidRDefault="0002526D">
            <w:pPr>
              <w:pStyle w:val="CommentText"/>
              <w:rPr>
                <w:rFonts w:eastAsia="ＭＳ 明朝"/>
                <w:bCs/>
                <w:lang w:val="en-US" w:eastAsia="zh-CN"/>
              </w:rPr>
            </w:pPr>
            <w:r>
              <w:rPr>
                <w:rFonts w:eastAsia="ＭＳ 明朝" w:hint="eastAsia"/>
                <w:bCs/>
                <w:lang w:eastAsia="ja-JP"/>
              </w:rPr>
              <w:t>O</w:t>
            </w:r>
            <w:r>
              <w:rPr>
                <w:rFonts w:eastAsia="ＭＳ 明朝"/>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123" w:author="Haipeng HP1 Lei" w:date="2022-05-11T09:02:00Z">
        <w:r>
          <w:rPr>
            <w:rFonts w:eastAsia="KaiTi"/>
            <w:szCs w:val="20"/>
            <w:lang w:eastAsia="zh-CN"/>
          </w:rPr>
          <w:t xml:space="preserve">DCI(s) </w:t>
        </w:r>
      </w:ins>
      <w:ins w:id="1124" w:author="Haipeng HP1 Lei" w:date="2022-05-11T09:05:00Z">
        <w:r>
          <w:rPr>
            <w:rFonts w:eastAsia="KaiTi"/>
            <w:szCs w:val="20"/>
            <w:lang w:eastAsia="zh-CN"/>
          </w:rPr>
          <w:t xml:space="preserve">with each </w:t>
        </w:r>
      </w:ins>
      <w:ins w:id="1125" w:author="Haipeng HP1 Lei" w:date="2022-05-11T18:38:00Z">
        <w:r>
          <w:rPr>
            <w:rFonts w:eastAsia="KaiTi"/>
            <w:szCs w:val="20"/>
            <w:lang w:eastAsia="zh-CN"/>
          </w:rPr>
          <w:t xml:space="preserve">actually </w:t>
        </w:r>
      </w:ins>
      <w:ins w:id="1126" w:author="Haipeng HP1 Lei" w:date="2022-05-11T09:05:00Z">
        <w:r>
          <w:rPr>
            <w:rFonts w:eastAsia="KaiTi"/>
            <w:szCs w:val="20"/>
            <w:lang w:eastAsia="zh-CN"/>
          </w:rPr>
          <w:t>scheduling a</w:t>
        </w:r>
      </w:ins>
      <w:ins w:id="1127" w:author="Haipeng HP1 Lei" w:date="2022-05-11T09:02:00Z">
        <w:r>
          <w:rPr>
            <w:rFonts w:eastAsia="KaiTi"/>
            <w:szCs w:val="20"/>
            <w:lang w:eastAsia="zh-CN"/>
          </w:rPr>
          <w:t xml:space="preserve"> </w:t>
        </w:r>
      </w:ins>
      <w:r>
        <w:rPr>
          <w:rFonts w:eastAsia="KaiTi"/>
          <w:szCs w:val="20"/>
          <w:lang w:eastAsia="zh-CN"/>
        </w:rPr>
        <w:t>single</w:t>
      </w:r>
      <w:ins w:id="1128" w:author="Haipeng HP1 Lei" w:date="2022-05-11T09:05:00Z">
        <w:r>
          <w:rPr>
            <w:rFonts w:eastAsia="KaiTi"/>
            <w:szCs w:val="20"/>
            <w:lang w:eastAsia="zh-CN"/>
          </w:rPr>
          <w:t xml:space="preserve"> </w:t>
        </w:r>
      </w:ins>
      <w:del w:id="1129" w:author="Haipeng HP1 Lei" w:date="2022-05-11T09:05:00Z">
        <w:r>
          <w:rPr>
            <w:rFonts w:eastAsia="KaiTi"/>
            <w:szCs w:val="20"/>
            <w:lang w:eastAsia="zh-CN"/>
          </w:rPr>
          <w:delText>-</w:delText>
        </w:r>
      </w:del>
      <w:r>
        <w:rPr>
          <w:rFonts w:eastAsia="KaiTi"/>
          <w:szCs w:val="20"/>
          <w:lang w:eastAsia="zh-CN"/>
        </w:rPr>
        <w:t xml:space="preserve">cell </w:t>
      </w:r>
      <w:del w:id="1130"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131" w:author="Haipeng HP1 Lei" w:date="2022-05-11T09:05:00Z">
        <w:r>
          <w:rPr>
            <w:rFonts w:eastAsia="KaiTi"/>
            <w:szCs w:val="20"/>
            <w:lang w:eastAsia="zh-CN"/>
          </w:rPr>
          <w:t>DCI</w:t>
        </w:r>
      </w:ins>
      <w:ins w:id="1132" w:author="Haipeng HP1 Lei" w:date="2022-05-11T09:06:00Z">
        <w:r>
          <w:rPr>
            <w:rFonts w:eastAsia="KaiTi"/>
            <w:szCs w:val="20"/>
            <w:lang w:eastAsia="zh-CN"/>
          </w:rPr>
          <w:t xml:space="preserve">(s) with each </w:t>
        </w:r>
      </w:ins>
      <w:ins w:id="1133" w:author="Haipeng HP1 Lei" w:date="2022-05-11T18:38:00Z">
        <w:r>
          <w:rPr>
            <w:rFonts w:eastAsia="KaiTi"/>
            <w:szCs w:val="20"/>
            <w:lang w:eastAsia="zh-CN"/>
          </w:rPr>
          <w:t xml:space="preserve">actually </w:t>
        </w:r>
      </w:ins>
      <w:ins w:id="1134" w:author="Haipeng HP1 Lei" w:date="2022-05-11T09:06:00Z">
        <w:r>
          <w:rPr>
            <w:rFonts w:eastAsia="KaiTi"/>
            <w:szCs w:val="20"/>
            <w:lang w:eastAsia="zh-CN"/>
          </w:rPr>
          <w:t>scheduling more than one cell</w:t>
        </w:r>
      </w:ins>
      <w:del w:id="1135"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136" w:author="Haipeng HP1 Lei" w:date="2022-05-11T09:06:00Z">
        <w:r>
          <w:rPr>
            <w:rFonts w:eastAsia="KaiTi"/>
            <w:szCs w:val="20"/>
            <w:lang w:eastAsia="zh-CN"/>
          </w:rPr>
          <w:delText xml:space="preserve">single cell scheduling </w:delText>
        </w:r>
      </w:del>
      <w:r>
        <w:rPr>
          <w:rFonts w:eastAsia="KaiTi"/>
          <w:szCs w:val="20"/>
          <w:lang w:eastAsia="zh-CN"/>
        </w:rPr>
        <w:t>DCI(s)</w:t>
      </w:r>
      <w:ins w:id="1137" w:author="Haipeng HP1 Lei" w:date="2022-05-11T09:06:00Z">
        <w:r>
          <w:rPr>
            <w:rFonts w:eastAsia="KaiTi"/>
            <w:szCs w:val="20"/>
            <w:lang w:eastAsia="zh-CN"/>
          </w:rPr>
          <w:t xml:space="preserve"> with each </w:t>
        </w:r>
      </w:ins>
      <w:proofErr w:type="gramStart"/>
      <w:ins w:id="1138" w:author="Haipeng HP1 Lei" w:date="2022-05-11T18:38:00Z">
        <w:r>
          <w:rPr>
            <w:rFonts w:eastAsia="KaiTi"/>
            <w:szCs w:val="20"/>
            <w:lang w:eastAsia="zh-CN"/>
          </w:rPr>
          <w:t xml:space="preserve">actually </w:t>
        </w:r>
      </w:ins>
      <w:ins w:id="1139"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140"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141" w:author="Haipeng HP1 Lei" w:date="2022-05-11T09:06:00Z">
        <w:r>
          <w:rPr>
            <w:rFonts w:eastAsia="KaiTi"/>
            <w:szCs w:val="20"/>
            <w:lang w:eastAsia="zh-CN"/>
          </w:rPr>
          <w:t xml:space="preserve">with each </w:t>
        </w:r>
      </w:ins>
      <w:ins w:id="1142" w:author="Haipeng HP1 Lei" w:date="2022-05-11T18:38:00Z">
        <w:r>
          <w:rPr>
            <w:rFonts w:eastAsia="KaiTi"/>
            <w:szCs w:val="20"/>
            <w:lang w:eastAsia="zh-CN"/>
          </w:rPr>
          <w:t xml:space="preserve">actually </w:t>
        </w:r>
      </w:ins>
      <w:ins w:id="1143"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w:t>
            </w:r>
            <w:proofErr w:type="gramStart"/>
            <w:r>
              <w:rPr>
                <w:bCs/>
                <w:lang w:eastAsia="zh-CN"/>
              </w:rPr>
              <w:t>schedule</w:t>
            </w:r>
            <w:proofErr w:type="gramEnd"/>
            <w:r>
              <w:rPr>
                <w:bCs/>
                <w:lang w:eastAsia="zh-CN"/>
              </w:rPr>
              <w:t xml:space="preserv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(i.</w:t>
            </w:r>
            <w:proofErr w:type="gramStart"/>
            <w:r>
              <w:rPr>
                <w:bCs/>
                <w:lang w:eastAsia="zh-CN"/>
              </w:rPr>
              <w:t>e.HARQ</w:t>
            </w:r>
            <w:proofErr w:type="gramEnd"/>
            <w:r>
              <w:rPr>
                <w:bCs/>
                <w:lang w:eastAsia="zh-CN"/>
              </w:rPr>
              <w:t xml:space="preserve"> in different PUCCH slots), then the DAI would again not be working or would need to be again for each k1 value indicated a separate DAI!? And each DAI would then indicate HARQ of </w:t>
            </w:r>
            <w:proofErr w:type="gramStart"/>
            <w:r>
              <w:rPr>
                <w:bCs/>
                <w:lang w:eastAsia="zh-CN"/>
              </w:rPr>
              <w:t>e.g.</w:t>
            </w:r>
            <w:proofErr w:type="gramEnd"/>
            <w:r>
              <w:rPr>
                <w:bCs/>
                <w:lang w:eastAsia="zh-CN"/>
              </w:rPr>
              <w:t xml:space="preserve">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ＭＳ 明朝"/>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9583BB0" w14:textId="77777777" w:rsidR="00551A8F" w:rsidRDefault="0002526D">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proofErr w:type="gramStart"/>
            <w:r>
              <w:rPr>
                <w:bCs/>
                <w:lang w:eastAsia="zh-CN"/>
              </w:rPr>
              <w:t>Thanks Moderator</w:t>
            </w:r>
            <w:proofErr w:type="gramEnd"/>
            <w:r>
              <w:rPr>
                <w:bCs/>
                <w:lang w:eastAsia="zh-CN"/>
              </w:rPr>
              <w:t xml:space="preserve">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wordWrap/>
              <w:jc w:val="left"/>
              <w:rPr>
                <w:bCs/>
                <w:lang w:val="en-US" w:eastAsia="zh-CN"/>
              </w:rPr>
            </w:pPr>
            <w:r>
              <w:rPr>
                <w:bCs/>
                <w:lang w:eastAsia="zh-CN"/>
              </w:rPr>
              <w:t xml:space="preserve">@Nokia: </w:t>
            </w:r>
            <w:r>
              <w:rPr>
                <w:bCs/>
                <w:lang w:val="en-US" w:eastAsia="zh-CN"/>
              </w:rPr>
              <w:t xml:space="preserve">Yes, I agree with you that using the max number of carriers scheduled by a DCI for determining the number of HARQ-ACK bits is not optimal. However, that is the common way for LTE and NR to avoid ambiguity on HARQ-ACK codebook size </w:t>
            </w:r>
            <w:r>
              <w:rPr>
                <w:bCs/>
                <w:lang w:val="en-US" w:eastAsia="zh-CN"/>
              </w:rPr>
              <w:lastRenderedPageBreak/>
              <w:t>between UE and gNB. As for the method to determine the number of HARQ information bits for each DCI 1_X, FFS is put there so we can discuss detailed method in next step.</w:t>
            </w:r>
          </w:p>
          <w:p w14:paraId="25A21C4F" w14:textId="77777777" w:rsidR="00551A8F" w:rsidRDefault="0002526D">
            <w:pPr>
              <w:wordWrap/>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wordWrap/>
              <w:jc w:val="left"/>
              <w:rPr>
                <w:bCs/>
                <w:lang w:val="en-US" w:eastAsia="zh-CN"/>
              </w:rPr>
            </w:pPr>
          </w:p>
          <w:p w14:paraId="3A0B4461" w14:textId="77777777" w:rsidR="00551A8F" w:rsidRDefault="0002526D">
            <w:pPr>
              <w:wordWrap/>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D4AFFFF" w14:textId="77777777" w:rsidR="00551A8F" w:rsidRDefault="00551A8F">
            <w:pPr>
              <w:wordWrap/>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r>
              <w:rPr>
                <w:rFonts w:eastAsiaTheme="minorEastAsia" w:hint="eastAsia"/>
                <w:bCs/>
                <w:lang w:eastAsia="zh-CN"/>
              </w:rPr>
              <w:lastRenderedPageBreak/>
              <w:t>L</w:t>
            </w:r>
            <w:r>
              <w:rPr>
                <w:rFonts w:eastAsiaTheme="minorEastAsia"/>
                <w:bCs/>
                <w:lang w:eastAsia="zh-CN"/>
              </w:rPr>
              <w:t>angbo</w:t>
            </w:r>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1C5C31BC" w14:textId="77777777" w:rsidR="00551A8F" w:rsidRDefault="0002526D">
            <w:pPr>
              <w:jc w:val="left"/>
              <w:rPr>
                <w:bCs/>
                <w:lang w:eastAsia="zh-CN"/>
              </w:rPr>
            </w:pPr>
            <w:r>
              <w:rPr>
                <w:rFonts w:eastAsia="ＭＳ 明朝" w:hint="eastAsia"/>
                <w:bCs/>
                <w:lang w:eastAsia="ja-JP"/>
              </w:rPr>
              <w:t>O</w:t>
            </w:r>
            <w:r>
              <w:rPr>
                <w:rFonts w:eastAsia="ＭＳ 明朝"/>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 xml:space="preserve">first sub-codebook comprising HARQ-ACK information bits for PDSCH(s) scheduled by DCI(s) with each </w:t>
            </w:r>
            <w:proofErr w:type="gramStart"/>
            <w:r>
              <w:rPr>
                <w:rFonts w:eastAsiaTheme="minorEastAsia"/>
                <w:bCs/>
                <w:lang w:eastAsia="zh-CN"/>
              </w:rPr>
              <w:t>actually scheduling</w:t>
            </w:r>
            <w:proofErr w:type="gramEnd"/>
            <w:r>
              <w:rPr>
                <w:rFonts w:eastAsiaTheme="minorEastAsia"/>
                <w:bCs/>
                <w:lang w:eastAsia="zh-CN"/>
              </w:rPr>
              <w:t xml:space="preserve">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w:t>
            </w:r>
            <w:proofErr w:type="gramStart"/>
            <w:r>
              <w:rPr>
                <w:rFonts w:eastAsiaTheme="minorEastAsia" w:hint="eastAsia"/>
                <w:bCs/>
                <w:lang w:eastAsia="zh-CN"/>
              </w:rPr>
              <w:t>actually scheduled</w:t>
            </w:r>
            <w:proofErr w:type="gramEnd"/>
            <w:r>
              <w:rPr>
                <w:rFonts w:eastAsiaTheme="minorEastAsia" w:hint="eastAsia"/>
                <w:bCs/>
                <w:lang w:eastAsia="zh-CN"/>
              </w:rPr>
              <w:t xml:space="preserve">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ＭＳ 明朝"/>
                <w:bCs/>
                <w:lang w:val="en-US" w:eastAsia="zh-CN"/>
              </w:rPr>
            </w:pPr>
            <w:r>
              <w:rPr>
                <w:rFonts w:eastAsia="ＭＳ 明朝"/>
                <w:bCs/>
                <w:lang w:val="en-US" w:eastAsia="zh-CN"/>
              </w:rPr>
              <w:t>We prefer the original version that the first sub-codebook comprise the HARQ-ACK information bits for the PDSCHs scheuduled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ＭＳ 明朝"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ＭＳ 明朝"/>
                <w:bCs/>
                <w:lang w:val="en-US" w:eastAsia="zh-CN"/>
              </w:rPr>
            </w:pPr>
            <w:r>
              <w:rPr>
                <w:rFonts w:eastAsia="ＭＳ 明朝"/>
                <w:bCs/>
                <w:lang w:val="en-US" w:eastAsia="zh-CN"/>
              </w:rPr>
              <w:t xml:space="preserve">@CATT: If DCI 1-X is used for scheduling a single cell, I believe its DAI should be counted together with </w:t>
            </w:r>
            <w:proofErr w:type="gramStart"/>
            <w:r>
              <w:rPr>
                <w:rFonts w:eastAsia="ＭＳ 明朝"/>
                <w:bCs/>
                <w:lang w:val="en-US" w:eastAsia="zh-CN"/>
              </w:rPr>
              <w:t>other</w:t>
            </w:r>
            <w:proofErr w:type="gramEnd"/>
            <w:r>
              <w:rPr>
                <w:rFonts w:eastAsia="ＭＳ 明朝"/>
                <w:bCs/>
                <w:lang w:val="en-US" w:eastAsia="zh-CN"/>
              </w:rPr>
              <w:t xml:space="preserve"> legacy single-cell scheduling DCI. </w:t>
            </w:r>
            <w:proofErr w:type="gramStart"/>
            <w:r>
              <w:rPr>
                <w:rFonts w:eastAsia="ＭＳ 明朝"/>
                <w:bCs/>
                <w:lang w:val="en-US" w:eastAsia="zh-CN"/>
              </w:rPr>
              <w:t>So</w:t>
            </w:r>
            <w:proofErr w:type="gramEnd"/>
            <w:r>
              <w:rPr>
                <w:rFonts w:eastAsia="ＭＳ 明朝"/>
                <w:bCs/>
                <w:lang w:val="en-US" w:eastAsia="zh-CN"/>
              </w:rPr>
              <w:t xml:space="preserve"> there is no issue for separate sub-codebook.</w:t>
            </w:r>
          </w:p>
          <w:p w14:paraId="690D416C" w14:textId="77777777" w:rsidR="00551A8F" w:rsidRDefault="00551A8F">
            <w:pPr>
              <w:jc w:val="left"/>
              <w:rPr>
                <w:rFonts w:eastAsia="ＭＳ 明朝"/>
                <w:bCs/>
                <w:lang w:val="en-US" w:eastAsia="zh-CN"/>
              </w:rPr>
            </w:pPr>
          </w:p>
          <w:p w14:paraId="3C93B177" w14:textId="77777777" w:rsidR="00551A8F" w:rsidRDefault="0002526D">
            <w:pPr>
              <w:jc w:val="left"/>
              <w:rPr>
                <w:rFonts w:eastAsia="ＭＳ 明朝"/>
                <w:bCs/>
                <w:lang w:val="en-US" w:eastAsia="zh-CN"/>
              </w:rPr>
            </w:pPr>
            <w:r>
              <w:rPr>
                <w:rFonts w:eastAsia="ＭＳ 明朝"/>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wordWrap/>
              <w:jc w:val="left"/>
              <w:rPr>
                <w:rFonts w:eastAsia="PMingLiU"/>
                <w:bCs/>
                <w:lang w:val="en-US" w:eastAsia="zh-TW"/>
              </w:rPr>
            </w:pPr>
            <w:r>
              <w:rPr>
                <w:rFonts w:eastAsia="PMingLiU"/>
                <w:bCs/>
                <w:lang w:eastAsia="zh-TW"/>
              </w:rPr>
              <w:t xml:space="preserve">@FGI: </w:t>
            </w:r>
            <w:r>
              <w:rPr>
                <w:color w:val="000000"/>
                <w:sz w:val="22"/>
              </w:rPr>
              <w:t xml:space="preserve">based on P4-3, CBG-based transmission for SC-DCI is excluded </w:t>
            </w:r>
            <w:proofErr w:type="gramStart"/>
            <w:r>
              <w:rPr>
                <w:color w:val="000000"/>
                <w:sz w:val="22"/>
              </w:rPr>
              <w:t>as long as</w:t>
            </w:r>
            <w:proofErr w:type="gramEnd"/>
            <w:r>
              <w:rPr>
                <w:color w:val="000000"/>
                <w:sz w:val="22"/>
              </w:rPr>
              <w:t xml:space="preserve">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lastRenderedPageBreak/>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144" w:name="_Hlk103587049"/>
      <w:r>
        <w:rPr>
          <w:lang w:eastAsia="en-US"/>
        </w:rPr>
        <w:t xml:space="preserve">PDSCH-to-HARQ_timing indicator in </w:t>
      </w:r>
      <w:del w:id="1145" w:author="Haipeng HP1 Lei" w:date="2022-05-11T18:32:00Z">
        <w:r>
          <w:rPr>
            <w:lang w:eastAsia="en-US"/>
          </w:rPr>
          <w:delText xml:space="preserve">the multi-cell PDSCH scheduling </w:delText>
        </w:r>
      </w:del>
      <w:ins w:id="1146" w:author="Haipeng HP1 Lei" w:date="2022-05-11T18:32:00Z">
        <w:r>
          <w:rPr>
            <w:lang w:eastAsia="en-US"/>
          </w:rPr>
          <w:t xml:space="preserve">a </w:t>
        </w:r>
      </w:ins>
      <w:r>
        <w:rPr>
          <w:lang w:eastAsia="en-US"/>
        </w:rPr>
        <w:t>DCI</w:t>
      </w:r>
      <w:ins w:id="1147" w:author="Haipeng HP1 Lei" w:date="2022-05-11T18:32:00Z">
        <w:r>
          <w:rPr>
            <w:lang w:eastAsia="en-US"/>
          </w:rPr>
          <w:t xml:space="preserve"> format 1_X</w:t>
        </w:r>
      </w:ins>
      <w:r>
        <w:rPr>
          <w:lang w:eastAsia="en-US"/>
        </w:rPr>
        <w:t xml:space="preserve"> indicates a slot level offset</w:t>
      </w:r>
      <w:ins w:id="1148" w:author="Haipeng HP1 Lei" w:date="2022-05-12T17:31:00Z">
        <w:r>
          <w:rPr>
            <w:lang w:eastAsia="en-US"/>
          </w:rPr>
          <w:t>, in the SCS of PUCCH,</w:t>
        </w:r>
      </w:ins>
      <w:r>
        <w:rPr>
          <w:lang w:eastAsia="en-US"/>
        </w:rPr>
        <w:t xml:space="preserve"> between a </w:t>
      </w:r>
      <w:del w:id="1149" w:author="Haipeng HP1 Lei" w:date="2022-05-11T08:35:00Z">
        <w:r>
          <w:rPr>
            <w:color w:val="FF0000"/>
            <w:lang w:eastAsia="en-US"/>
          </w:rPr>
          <w:delText xml:space="preserve">PUCCH </w:delText>
        </w:r>
      </w:del>
      <w:ins w:id="1150" w:author="Haipeng HP1 Lei" w:date="2022-05-12T22:36:00Z">
        <w:r>
          <w:rPr>
            <w:color w:val="FF0000"/>
            <w:lang w:eastAsia="en-US"/>
          </w:rPr>
          <w:t xml:space="preserve">last UL </w:t>
        </w:r>
      </w:ins>
      <w:r>
        <w:rPr>
          <w:color w:val="FF0000"/>
          <w:lang w:eastAsia="en-US"/>
        </w:rPr>
        <w:t xml:space="preserve">slot </w:t>
      </w:r>
      <w:del w:id="1151" w:author="Haipeng HP1 Lei" w:date="2022-05-11T08:35:00Z">
        <w:r>
          <w:rPr>
            <w:color w:val="FF0000"/>
            <w:lang w:eastAsia="en-US"/>
          </w:rPr>
          <w:delText xml:space="preserve">with </w:delText>
        </w:r>
      </w:del>
      <w:ins w:id="1152" w:author="Haipeng HP1 Lei" w:date="2022-05-12T22:36:00Z">
        <w:r>
          <w:rPr>
            <w:color w:val="FF0000"/>
            <w:lang w:eastAsia="en-US"/>
          </w:rPr>
          <w:t>overlapping with</w:t>
        </w:r>
      </w:ins>
      <w:ins w:id="1153" w:author="Haipeng HP1 Lei" w:date="2022-05-11T08:35:00Z">
        <w:r>
          <w:rPr>
            <w:color w:val="FF0000"/>
            <w:lang w:eastAsia="en-US"/>
          </w:rPr>
          <w:t xml:space="preserve"> </w:t>
        </w:r>
      </w:ins>
      <w:ins w:id="1154" w:author="Haipeng HP1 Lei" w:date="2022-05-11T18:32:00Z">
        <w:r>
          <w:rPr>
            <w:color w:val="FF0000"/>
            <w:lang w:eastAsia="en-US"/>
          </w:rPr>
          <w:t xml:space="preserve">the </w:t>
        </w:r>
      </w:ins>
      <w:ins w:id="1155" w:author="Haipeng HP1 Lei" w:date="2022-05-12T22:36:00Z">
        <w:r>
          <w:rPr>
            <w:color w:val="FF0000"/>
            <w:lang w:eastAsia="en-US"/>
          </w:rPr>
          <w:t xml:space="preserve">slot where the </w:t>
        </w:r>
      </w:ins>
      <w:r>
        <w:rPr>
          <w:lang w:eastAsia="en-US"/>
        </w:rPr>
        <w:t xml:space="preserve">reference PDSCH of the co-scheduled PDSCHs </w:t>
      </w:r>
      <w:ins w:id="1156" w:author="Haipeng HP1 Lei" w:date="2022-05-11T08:35:00Z">
        <w:r>
          <w:rPr>
            <w:lang w:eastAsia="en-US"/>
          </w:rPr>
          <w:t xml:space="preserve">is </w:t>
        </w:r>
        <w:r>
          <w:rPr>
            <w:strike/>
            <w:color w:val="00B050"/>
            <w:lang w:eastAsia="en-US"/>
          </w:rPr>
          <w:t>tra</w:t>
        </w:r>
      </w:ins>
      <w:ins w:id="1157"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58" w:author="Haipeng HP1 Lei" w:date="2022-05-11T08:36:00Z">
        <w:r>
          <w:rPr>
            <w:color w:val="FF0000"/>
            <w:lang w:eastAsia="en-US"/>
          </w:rPr>
          <w:t xml:space="preserve">HARQ-ACK feedback for </w:t>
        </w:r>
      </w:ins>
      <w:r>
        <w:rPr>
          <w:color w:val="FF0000"/>
          <w:lang w:eastAsia="en-US"/>
        </w:rPr>
        <w:t>co-scheduled PDSCHs</w:t>
      </w:r>
      <w:del w:id="1159" w:author="Haipeng HP1 Lei" w:date="2022-05-11T08:36:00Z">
        <w:r>
          <w:rPr>
            <w:color w:val="FF0000"/>
            <w:lang w:eastAsia="en-US"/>
          </w:rPr>
          <w:delText xml:space="preserve"> HARQ-ACKs</w:delText>
        </w:r>
      </w:del>
      <w:r>
        <w:rPr>
          <w:color w:val="FF0000"/>
          <w:lang w:eastAsia="en-US"/>
        </w:rPr>
        <w:t>.</w:t>
      </w:r>
    </w:p>
    <w:bookmarkEnd w:id="1144"/>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160" w:author="Haipeng HP1 Lei" w:date="2022-05-12T17:30:00Z"/>
          <w:rFonts w:eastAsia="KaiTi"/>
          <w:szCs w:val="20"/>
          <w:lang w:eastAsia="zh-CN"/>
        </w:rPr>
      </w:pPr>
      <w:del w:id="1161"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 xml:space="preserve">Can we add a sub-bullet </w:t>
            </w:r>
            <w:proofErr w:type="gramStart"/>
            <w:r>
              <w:rPr>
                <w:bCs/>
                <w:lang w:eastAsia="zh-CN"/>
              </w:rPr>
              <w:t>saying</w:t>
            </w:r>
            <w:proofErr w:type="gramEnd"/>
            <w:r>
              <w:rPr>
                <w:bCs/>
                <w:lang w:eastAsia="zh-CN"/>
              </w:rPr>
              <w:t xml:space="preserve">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ＭＳ 明朝" w:hint="eastAsia"/>
                <w:bCs/>
                <w:lang w:eastAsia="ja-JP"/>
              </w:rPr>
              <w:t>R</w:t>
            </w:r>
            <w:r>
              <w:rPr>
                <w:rFonts w:eastAsia="ＭＳ 明朝"/>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Huawei, HiSilicon</w:t>
            </w:r>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ＭＳ 明朝"/>
                <w:bCs/>
                <w:lang w:eastAsia="ja-JP"/>
              </w:rPr>
            </w:pPr>
            <w:r>
              <w:rPr>
                <w:rFonts w:eastAsiaTheme="minorEastAsia"/>
                <w:bCs/>
                <w:lang w:eastAsia="zh-CN"/>
              </w:rPr>
              <w:t xml:space="preserve">Same view as apple. For PUCCH determination, the main bullet is straightforward. But we don’t see how </w:t>
            </w:r>
            <w:proofErr w:type="gramStart"/>
            <w:r>
              <w:rPr>
                <w:rFonts w:eastAsiaTheme="minorEastAsia"/>
                <w:bCs/>
                <w:lang w:eastAsia="zh-CN"/>
              </w:rPr>
              <w:t>is last DCI/DAI</w:t>
            </w:r>
            <w:proofErr w:type="gramEnd"/>
            <w:r>
              <w:rPr>
                <w:rFonts w:eastAsiaTheme="minorEastAsia"/>
                <w:bCs/>
                <w:lang w:eastAsia="zh-CN"/>
              </w:rPr>
              <w:t xml:space="preserve">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w:t>
            </w:r>
            <w:proofErr w:type="gramStart"/>
            <w:r>
              <w:rPr>
                <w:bCs/>
                <w:lang w:eastAsia="zh-CN"/>
              </w:rPr>
              <w:t>to remove</w:t>
            </w:r>
            <w:proofErr w:type="gramEnd"/>
            <w:r>
              <w:rPr>
                <w:bCs/>
                <w:lang w:eastAsia="zh-CN"/>
              </w:rPr>
              <w:t xml:space="preser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 xml:space="preserve">PDSCH-to-HARQ_timing indicator in </w:t>
            </w:r>
            <w:del w:id="1162" w:author="Haipeng HP1 Lei" w:date="2022-05-11T18:32:00Z">
              <w:r>
                <w:rPr>
                  <w:lang w:eastAsia="en-US"/>
                </w:rPr>
                <w:delText xml:space="preserve">the multi-cell PDSCH scheduling </w:delText>
              </w:r>
            </w:del>
            <w:ins w:id="1163" w:author="Haipeng HP1 Lei" w:date="2022-05-11T18:32:00Z">
              <w:r>
                <w:rPr>
                  <w:lang w:eastAsia="en-US"/>
                </w:rPr>
                <w:t xml:space="preserve">a </w:t>
              </w:r>
            </w:ins>
            <w:r>
              <w:rPr>
                <w:lang w:eastAsia="en-US"/>
              </w:rPr>
              <w:t>DCI</w:t>
            </w:r>
            <w:ins w:id="1164" w:author="Haipeng HP1 Lei" w:date="2022-05-11T18:32:00Z">
              <w:r>
                <w:rPr>
                  <w:lang w:eastAsia="en-US"/>
                </w:rPr>
                <w:t xml:space="preserve"> format 1_X</w:t>
              </w:r>
            </w:ins>
            <w:r>
              <w:rPr>
                <w:lang w:eastAsia="en-US"/>
              </w:rPr>
              <w:t xml:space="preserve"> indicates a slot level offset</w:t>
            </w:r>
            <w:ins w:id="1165" w:author="Haipeng HP1 Lei" w:date="2022-05-12T17:31:00Z">
              <w:r>
                <w:rPr>
                  <w:lang w:eastAsia="en-US"/>
                </w:rPr>
                <w:t>, in the SCS of PUCCH,</w:t>
              </w:r>
            </w:ins>
            <w:r>
              <w:rPr>
                <w:lang w:eastAsia="en-US"/>
              </w:rPr>
              <w:t xml:space="preserve"> between a </w:t>
            </w:r>
            <w:del w:id="1166" w:author="Haipeng HP1 Lei" w:date="2022-05-11T08:35:00Z">
              <w:r>
                <w:rPr>
                  <w:color w:val="FF0000"/>
                  <w:lang w:eastAsia="en-US"/>
                </w:rPr>
                <w:delText xml:space="preserve">PUCCH </w:delText>
              </w:r>
            </w:del>
            <w:ins w:id="1167"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168" w:author="Haipeng HP1 Lei" w:date="2022-05-11T08:35:00Z">
              <w:r>
                <w:rPr>
                  <w:color w:val="FF0000"/>
                  <w:lang w:eastAsia="en-US"/>
                </w:rPr>
                <w:delText xml:space="preserve">with </w:delText>
              </w:r>
            </w:del>
            <w:ins w:id="1169" w:author="Haipeng HP1 Lei" w:date="2022-05-12T22:36:00Z">
              <w:r>
                <w:rPr>
                  <w:color w:val="FF0000"/>
                  <w:lang w:eastAsia="en-US"/>
                </w:rPr>
                <w:t>overlapping with</w:t>
              </w:r>
            </w:ins>
            <w:ins w:id="1170" w:author="Haipeng HP1 Lei" w:date="2022-05-11T08:35:00Z">
              <w:r>
                <w:rPr>
                  <w:color w:val="FF0000"/>
                  <w:lang w:eastAsia="en-US"/>
                </w:rPr>
                <w:t xml:space="preserve"> </w:t>
              </w:r>
            </w:ins>
            <w:ins w:id="1171" w:author="Haipeng HP1 Lei" w:date="2022-05-11T18:32:00Z">
              <w:r>
                <w:rPr>
                  <w:color w:val="FF0000"/>
                  <w:lang w:eastAsia="en-US"/>
                </w:rPr>
                <w:t xml:space="preserve">the </w:t>
              </w:r>
            </w:ins>
            <w:ins w:id="1172" w:author="Haipeng HP1 Lei" w:date="2022-05-12T22:36:00Z">
              <w:r>
                <w:rPr>
                  <w:color w:val="FF0000"/>
                  <w:lang w:eastAsia="en-US"/>
                </w:rPr>
                <w:t xml:space="preserve">slot where the </w:t>
              </w:r>
            </w:ins>
            <w:r>
              <w:rPr>
                <w:lang w:eastAsia="en-US"/>
              </w:rPr>
              <w:t xml:space="preserve">reference PDSCH of the co-scheduled PDSCHs </w:t>
            </w:r>
            <w:ins w:id="1173" w:author="Haipeng HP1 Lei" w:date="2022-05-11T08:35:00Z">
              <w:r>
                <w:rPr>
                  <w:lang w:eastAsia="en-US"/>
                </w:rPr>
                <w:t xml:space="preserve">is </w:t>
              </w:r>
              <w:r>
                <w:rPr>
                  <w:strike/>
                  <w:color w:val="00B050"/>
                  <w:lang w:eastAsia="en-US"/>
                </w:rPr>
                <w:t>tra</w:t>
              </w:r>
            </w:ins>
            <w:ins w:id="1174"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75" w:author="Haipeng HP1 Lei" w:date="2022-05-11T08:36:00Z">
              <w:r>
                <w:rPr>
                  <w:color w:val="FF0000"/>
                  <w:lang w:eastAsia="en-US"/>
                </w:rPr>
                <w:t xml:space="preserve">HARQ-ACK feedback for </w:t>
              </w:r>
            </w:ins>
            <w:r>
              <w:rPr>
                <w:color w:val="FF0000"/>
                <w:lang w:eastAsia="en-US"/>
              </w:rPr>
              <w:t>co-scheduled PDSCHs</w:t>
            </w:r>
            <w:del w:id="1176"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177"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 xml:space="preserve">the Intel change on this </w:t>
            </w:r>
            <w:r>
              <w:rPr>
                <w:b/>
                <w:lang w:eastAsia="zh-CN"/>
              </w:rPr>
              <w:lastRenderedPageBreak/>
              <w:t>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lastRenderedPageBreak/>
              <w:t>LG</w:t>
            </w:r>
          </w:p>
        </w:tc>
        <w:tc>
          <w:tcPr>
            <w:tcW w:w="7353" w:type="dxa"/>
          </w:tcPr>
          <w:p w14:paraId="450DB5E8" w14:textId="77777777" w:rsidR="00551A8F" w:rsidRDefault="0002526D">
            <w:pPr>
              <w:wordWrap/>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wordWrap/>
              <w:jc w:val="left"/>
              <w:rPr>
                <w:bCs/>
              </w:rPr>
            </w:pPr>
          </w:p>
          <w:p w14:paraId="7018E434" w14:textId="77777777" w:rsidR="00551A8F" w:rsidRDefault="0002526D">
            <w:pPr>
              <w:pStyle w:val="ListParagraph"/>
              <w:numPr>
                <w:ilvl w:val="0"/>
                <w:numId w:val="18"/>
              </w:numPr>
              <w:wordWrap/>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whether t</w:t>
            </w:r>
            <w:r>
              <w:rPr>
                <w:rFonts w:eastAsia="KaiTi"/>
                <w:strike/>
                <w:color w:val="FF0000"/>
                <w:szCs w:val="20"/>
                <w:lang w:eastAsia="zh-CN"/>
              </w:rPr>
              <w:t>T</w:t>
            </w:r>
            <w:r>
              <w:rPr>
                <w:rFonts w:eastAsia="KaiTi"/>
                <w:color w:val="00B050"/>
                <w:szCs w:val="20"/>
                <w:lang w:eastAsia="zh-CN"/>
              </w:rPr>
              <w:t>he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346B1AE1" w14:textId="77777777" w:rsidR="00551A8F" w:rsidRDefault="0002526D">
            <w:pPr>
              <w:jc w:val="left"/>
              <w:rPr>
                <w:rFonts w:eastAsia="PMingLiU"/>
                <w:bCs/>
                <w:lang w:eastAsia="zh-TW"/>
              </w:rPr>
            </w:pPr>
            <w:r>
              <w:rPr>
                <w:rFonts w:eastAsia="ＭＳ 明朝"/>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ＭＳ 明朝"/>
                <w:bCs/>
                <w:lang w:val="en-US" w:eastAsia="zh-CN"/>
              </w:rPr>
            </w:pPr>
            <w:r>
              <w:rPr>
                <w:rFonts w:eastAsia="ＭＳ 明朝"/>
                <w:bCs/>
                <w:lang w:val="en-US" w:eastAsia="zh-CN"/>
              </w:rPr>
              <w:t xml:space="preserve">Samsung4 </w:t>
            </w:r>
          </w:p>
        </w:tc>
        <w:tc>
          <w:tcPr>
            <w:tcW w:w="7353" w:type="dxa"/>
          </w:tcPr>
          <w:p w14:paraId="35F5D77F" w14:textId="77777777" w:rsidR="0002526D" w:rsidRDefault="0002526D">
            <w:pPr>
              <w:rPr>
                <w:rFonts w:eastAsia="ＭＳ 明朝"/>
                <w:bCs/>
                <w:lang w:val="en-US" w:eastAsia="zh-CN"/>
              </w:rPr>
            </w:pPr>
            <w:r>
              <w:rPr>
                <w:rFonts w:eastAsia="ＭＳ 明朝"/>
                <w:bCs/>
                <w:lang w:val="en-US" w:eastAsia="zh-CN"/>
              </w:rPr>
              <w:t xml:space="preserve">Regarding the concern from several companies on the Note, </w:t>
            </w:r>
            <w:r w:rsidRPr="0002526D">
              <w:rPr>
                <w:rFonts w:eastAsia="ＭＳ 明朝"/>
                <w:bCs/>
                <w:lang w:val="en-US" w:eastAsia="zh-CN"/>
              </w:rPr>
              <w:t xml:space="preserve">the intention is </w:t>
            </w:r>
            <w:r>
              <w:rPr>
                <w:rFonts w:eastAsia="ＭＳ 明朝"/>
                <w:bCs/>
                <w:lang w:val="en-US" w:eastAsia="zh-CN"/>
              </w:rPr>
              <w:t xml:space="preserve">to </w:t>
            </w:r>
            <w:r w:rsidRPr="0002526D">
              <w:rPr>
                <w:rFonts w:eastAsia="ＭＳ 明朝"/>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ＭＳ 明朝"/>
                <w:bCs/>
                <w:lang w:val="en-US" w:eastAsia="zh-CN"/>
              </w:rPr>
              <w:t xml:space="preserve">since </w:t>
            </w:r>
            <w:r w:rsidRPr="0002526D">
              <w:rPr>
                <w:rFonts w:eastAsia="ＭＳ 明朝"/>
                <w:bCs/>
                <w:lang w:val="en-US" w:eastAsia="zh-CN"/>
              </w:rPr>
              <w:t xml:space="preserve">a DCI </w:t>
            </w:r>
            <w:r>
              <w:rPr>
                <w:rFonts w:eastAsia="ＭＳ 明朝"/>
                <w:bCs/>
                <w:lang w:val="en-US" w:eastAsia="zh-CN"/>
              </w:rPr>
              <w:t xml:space="preserve">can </w:t>
            </w:r>
            <w:r w:rsidRPr="0002526D">
              <w:rPr>
                <w:rFonts w:eastAsia="ＭＳ 明朝"/>
                <w:bCs/>
                <w:lang w:val="en-US" w:eastAsia="zh-CN"/>
              </w:rPr>
              <w:t xml:space="preserve">schedule one PDSCH per cell, there is </w:t>
            </w:r>
            <w:r>
              <w:rPr>
                <w:rFonts w:eastAsia="ＭＳ 明朝"/>
                <w:bCs/>
                <w:lang w:val="en-US" w:eastAsia="zh-CN"/>
              </w:rPr>
              <w:t xml:space="preserve">a </w:t>
            </w:r>
            <w:r w:rsidRPr="0002526D">
              <w:rPr>
                <w:rFonts w:eastAsia="ＭＳ 明朝"/>
                <w:bCs/>
                <w:lang w:val="en-US" w:eastAsia="zh-CN"/>
              </w:rPr>
              <w:t>one</w:t>
            </w:r>
            <w:r>
              <w:rPr>
                <w:rFonts w:eastAsia="ＭＳ 明朝"/>
                <w:bCs/>
                <w:lang w:val="en-US" w:eastAsia="zh-CN"/>
              </w:rPr>
              <w:t>-</w:t>
            </w:r>
            <w:r w:rsidRPr="0002526D">
              <w:rPr>
                <w:rFonts w:eastAsia="ＭＳ 明朝"/>
                <w:bCs/>
                <w:lang w:val="en-US" w:eastAsia="zh-CN"/>
              </w:rPr>
              <w:t>to</w:t>
            </w:r>
            <w:r>
              <w:rPr>
                <w:rFonts w:eastAsia="ＭＳ 明朝"/>
                <w:bCs/>
                <w:lang w:val="en-US" w:eastAsia="zh-CN"/>
              </w:rPr>
              <w:t>-</w:t>
            </w:r>
            <w:r w:rsidRPr="0002526D">
              <w:rPr>
                <w:rFonts w:eastAsia="ＭＳ 明朝"/>
                <w:bCs/>
                <w:lang w:val="en-US" w:eastAsia="zh-CN"/>
              </w:rPr>
              <w:t xml:space="preserve">one mapping between a PDSCH and a cell. If the reference PDSCH is determined, the cell of the reference PDSCH is determined as well. </w:t>
            </w:r>
            <w:r>
              <w:rPr>
                <w:rFonts w:eastAsia="ＭＳ 明朝"/>
                <w:bCs/>
                <w:lang w:val="en-US" w:eastAsia="zh-CN"/>
              </w:rPr>
              <w:t>Using the l</w:t>
            </w:r>
            <w:r w:rsidRPr="0002526D">
              <w:rPr>
                <w:rFonts w:eastAsia="ＭＳ 明朝"/>
                <w:bCs/>
                <w:lang w:val="en-US" w:eastAsia="zh-CN"/>
              </w:rPr>
              <w:t xml:space="preserve">ast DCI format to determine the PUCCH resource and the determination of the last DCI format is based on the cell index for multiple DCI formats received in a same PDCCH MO. DAI counting is also based on the cell index for multiple DCI formats received in a same PDCCH MO. If a reference cell/PDSCH is determined, we can reuse existing rules of </w:t>
            </w:r>
            <w:proofErr w:type="gramStart"/>
            <w:r w:rsidRPr="0002526D">
              <w:rPr>
                <w:rFonts w:eastAsia="ＭＳ 明朝"/>
                <w:bCs/>
                <w:lang w:val="en-US" w:eastAsia="zh-CN"/>
              </w:rPr>
              <w:t>single</w:t>
            </w:r>
            <w:r>
              <w:rPr>
                <w:rFonts w:eastAsia="ＭＳ 明朝"/>
                <w:bCs/>
                <w:lang w:val="en-US" w:eastAsia="zh-CN"/>
              </w:rPr>
              <w:t>-cell</w:t>
            </w:r>
            <w:proofErr w:type="gramEnd"/>
            <w:r w:rsidRPr="0002526D">
              <w:rPr>
                <w:rFonts w:eastAsia="ＭＳ 明朝"/>
                <w:bCs/>
                <w:lang w:val="en-US" w:eastAsia="zh-CN"/>
              </w:rPr>
              <w:t xml:space="preserve"> scheduling for determining PUCCH slot, last DCI format and DAI counting </w:t>
            </w:r>
            <w:r>
              <w:rPr>
                <w:rFonts w:eastAsia="ＭＳ 明朝"/>
                <w:bCs/>
                <w:lang w:val="en-US" w:eastAsia="zh-CN"/>
              </w:rPr>
              <w:t xml:space="preserve">in a unified manner </w:t>
            </w:r>
            <w:r w:rsidRPr="0002526D">
              <w:rPr>
                <w:rFonts w:eastAsia="ＭＳ 明朝"/>
                <w:bCs/>
                <w:lang w:val="en-US" w:eastAsia="zh-CN"/>
              </w:rPr>
              <w:t>for simplicity.</w:t>
            </w:r>
          </w:p>
          <w:p w14:paraId="3358E5E6" w14:textId="77777777" w:rsidR="0002526D" w:rsidRDefault="0002526D">
            <w:pPr>
              <w:rPr>
                <w:rFonts w:eastAsia="ＭＳ 明朝"/>
                <w:bCs/>
                <w:lang w:val="en-US" w:eastAsia="zh-CN"/>
              </w:rPr>
            </w:pPr>
          </w:p>
          <w:p w14:paraId="74787C52" w14:textId="77777777" w:rsidR="007175F1" w:rsidRDefault="007175F1">
            <w:pPr>
              <w:rPr>
                <w:rFonts w:eastAsia="ＭＳ 明朝"/>
                <w:bCs/>
                <w:lang w:val="en-US" w:eastAsia="zh-CN"/>
              </w:rPr>
            </w:pPr>
            <w:r>
              <w:rPr>
                <w:rFonts w:eastAsia="ＭＳ 明朝"/>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I</w:t>
            </w:r>
            <w:r w:rsidR="00FA620F" w:rsidRPr="007175F1">
              <w:rPr>
                <w:rFonts w:eastAsia="ＭＳ 明朝"/>
                <w:bCs/>
                <w:lang w:val="en-US" w:eastAsia="zh-CN"/>
              </w:rPr>
              <w:t xml:space="preserve">t appears that </w:t>
            </w:r>
            <w:r w:rsidRPr="007175F1">
              <w:rPr>
                <w:rFonts w:eastAsia="ＭＳ 明朝"/>
                <w:bCs/>
                <w:lang w:val="en-US" w:eastAsia="zh-CN"/>
              </w:rPr>
              <w:t xml:space="preserve">current wording of K1 timing in the Proposal is assuming slot-based transmission of PUCCH. </w:t>
            </w:r>
            <w:r w:rsidRPr="007175F1">
              <w:rPr>
                <w:rFonts w:eastAsia="ＭＳ 明朝"/>
                <w:bCs/>
              </w:rPr>
              <w:t>We would</w:t>
            </w:r>
            <w:r>
              <w:t xml:space="preserve"> like to understand whether sub-</w:t>
            </w:r>
            <w:proofErr w:type="gramStart"/>
            <w:r>
              <w:t>slot-based</w:t>
            </w:r>
            <w:proofErr w:type="gramEnd"/>
            <w:r>
              <w:t xml:space="preserve"> PUCCH transmission is supported for multi-cell scheduling.</w:t>
            </w:r>
          </w:p>
          <w:p w14:paraId="1ECAFE1C"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S</w:t>
            </w:r>
            <w:r w:rsidR="0002526D" w:rsidRPr="007175F1">
              <w:rPr>
                <w:rFonts w:eastAsia="ＭＳ 明朝"/>
                <w:bCs/>
                <w:lang w:val="en-US" w:eastAsia="zh-CN"/>
              </w:rPr>
              <w:t xml:space="preserve">uggest </w:t>
            </w:r>
            <w:proofErr w:type="gramStart"/>
            <w:r w:rsidR="0002526D" w:rsidRPr="007175F1">
              <w:rPr>
                <w:rFonts w:eastAsia="ＭＳ 明朝"/>
                <w:bCs/>
                <w:lang w:val="en-US" w:eastAsia="zh-CN"/>
              </w:rPr>
              <w:t>to replace</w:t>
            </w:r>
            <w:proofErr w:type="gramEnd"/>
            <w:r w:rsidR="0002526D" w:rsidRPr="007175F1">
              <w:rPr>
                <w:rFonts w:eastAsia="ＭＳ 明朝"/>
                <w:bCs/>
                <w:lang w:val="en-US" w:eastAsia="zh-CN"/>
              </w:rPr>
              <w:t xml:space="preserv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ＭＳ 明朝"/>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178" w:author="Haipeng HP1 Lei" w:date="2022-05-12T22:36:00Z">
              <w:r>
                <w:rPr>
                  <w:color w:val="FF0000"/>
                  <w:lang w:eastAsia="en-US"/>
                </w:rPr>
                <w:t xml:space="preserve">where the </w:t>
              </w:r>
            </w:ins>
            <w:r>
              <w:rPr>
                <w:lang w:eastAsia="en-US"/>
              </w:rPr>
              <w:t xml:space="preserve">reference PDSCH of the co-scheduled PDSCHs </w:t>
            </w:r>
            <w:ins w:id="1179" w:author="Haipeng HP1 Lei" w:date="2022-05-11T08:35:00Z">
              <w:r>
                <w:rPr>
                  <w:lang w:eastAsia="en-US"/>
                </w:rPr>
                <w:t xml:space="preserve">is </w:t>
              </w:r>
              <w:r>
                <w:rPr>
                  <w:strike/>
                  <w:color w:val="00B050"/>
                  <w:lang w:eastAsia="en-US"/>
                </w:rPr>
                <w:t>tra</w:t>
              </w:r>
            </w:ins>
            <w:ins w:id="118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 xml:space="preserve">PDSCH-to-HARQ_timing indicator in </w:t>
            </w:r>
            <w:del w:id="1181" w:author="Haipeng HP1 Lei" w:date="2022-05-11T18:32:00Z">
              <w:r>
                <w:rPr>
                  <w:lang w:eastAsia="en-US"/>
                </w:rPr>
                <w:delText xml:space="preserve">the multi-cell PDSCH scheduling </w:delText>
              </w:r>
            </w:del>
            <w:ins w:id="1182" w:author="Haipeng HP1 Lei" w:date="2022-05-11T18:32:00Z">
              <w:r>
                <w:rPr>
                  <w:lang w:eastAsia="en-US"/>
                </w:rPr>
                <w:t xml:space="preserve">a </w:t>
              </w:r>
            </w:ins>
            <w:r>
              <w:rPr>
                <w:lang w:eastAsia="en-US"/>
              </w:rPr>
              <w:t>DCI</w:t>
            </w:r>
            <w:ins w:id="1183" w:author="Haipeng HP1 Lei" w:date="2022-05-11T18:32:00Z">
              <w:r>
                <w:rPr>
                  <w:lang w:eastAsia="en-US"/>
                </w:rPr>
                <w:t xml:space="preserve"> format 1_X</w:t>
              </w:r>
            </w:ins>
            <w:r>
              <w:rPr>
                <w:lang w:eastAsia="en-US"/>
              </w:rPr>
              <w:t xml:space="preserve"> indicates a slot level offset</w:t>
            </w:r>
            <w:ins w:id="1184" w:author="Haipeng HP1 Lei" w:date="2022-05-12T17:31:00Z">
              <w:r>
                <w:rPr>
                  <w:lang w:eastAsia="en-US"/>
                </w:rPr>
                <w:t>, in the SCS of PUCCH,</w:t>
              </w:r>
            </w:ins>
            <w:r>
              <w:rPr>
                <w:lang w:eastAsia="en-US"/>
              </w:rPr>
              <w:t xml:space="preserve"> between a </w:t>
            </w:r>
            <w:del w:id="1185" w:author="Haipeng HP1 Lei" w:date="2022-05-11T08:35:00Z">
              <w:r>
                <w:rPr>
                  <w:color w:val="FF0000"/>
                  <w:lang w:eastAsia="en-US"/>
                </w:rPr>
                <w:delText xml:space="preserve">PUCCH </w:delText>
              </w:r>
            </w:del>
            <w:ins w:id="1186" w:author="Haipeng HP1 Lei" w:date="2022-05-12T22:36:00Z">
              <w:r>
                <w:rPr>
                  <w:color w:val="FF0000"/>
                  <w:lang w:eastAsia="en-US"/>
                </w:rPr>
                <w:t xml:space="preserve">last UL </w:t>
              </w:r>
            </w:ins>
            <w:r>
              <w:rPr>
                <w:color w:val="FF0000"/>
                <w:lang w:eastAsia="en-US"/>
              </w:rPr>
              <w:t xml:space="preserve">slot </w:t>
            </w:r>
            <w:del w:id="1187" w:author="Haipeng HP1 Lei" w:date="2022-05-11T08:35:00Z">
              <w:r>
                <w:rPr>
                  <w:color w:val="FF0000"/>
                  <w:lang w:eastAsia="en-US"/>
                </w:rPr>
                <w:delText xml:space="preserve">with </w:delText>
              </w:r>
            </w:del>
            <w:ins w:id="1188" w:author="Haipeng HP1 Lei" w:date="2022-05-12T22:36:00Z">
              <w:r>
                <w:rPr>
                  <w:color w:val="FF0000"/>
                  <w:lang w:eastAsia="en-US"/>
                </w:rPr>
                <w:t>overlapping with</w:t>
              </w:r>
            </w:ins>
            <w:ins w:id="1189" w:author="Haipeng HP1 Lei" w:date="2022-05-11T08:35:00Z">
              <w:r>
                <w:rPr>
                  <w:color w:val="FF0000"/>
                  <w:lang w:eastAsia="en-US"/>
                </w:rPr>
                <w:t xml:space="preserve"> </w:t>
              </w:r>
            </w:ins>
            <w:ins w:id="1190" w:author="Haipeng HP1 Lei" w:date="2022-05-11T18:32:00Z">
              <w:r>
                <w:rPr>
                  <w:color w:val="FF0000"/>
                  <w:lang w:eastAsia="en-US"/>
                </w:rPr>
                <w:t xml:space="preserve">the </w:t>
              </w:r>
            </w:ins>
            <w:ins w:id="1191" w:author="Haipeng HP1 Lei" w:date="2022-05-12T22:36:00Z">
              <w:r>
                <w:rPr>
                  <w:color w:val="FF0000"/>
                  <w:lang w:eastAsia="en-US"/>
                </w:rPr>
                <w:t xml:space="preserve">slot where the </w:t>
              </w:r>
            </w:ins>
            <w:r>
              <w:rPr>
                <w:lang w:eastAsia="en-US"/>
              </w:rPr>
              <w:t xml:space="preserve">reference PDSCH of the co-scheduled PDSCHs </w:t>
            </w:r>
            <w:ins w:id="1192" w:author="Haipeng HP1 Lei" w:date="2022-05-11T08:35:00Z">
              <w:r>
                <w:rPr>
                  <w:lang w:eastAsia="en-US"/>
                </w:rPr>
                <w:t xml:space="preserve">is </w:t>
              </w:r>
              <w:r>
                <w:rPr>
                  <w:strike/>
                  <w:color w:val="00B050"/>
                  <w:lang w:eastAsia="en-US"/>
                </w:rPr>
                <w:t>tra</w:t>
              </w:r>
            </w:ins>
            <w:ins w:id="119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94" w:author="Haipeng HP1 Lei" w:date="2022-05-11T08:36:00Z">
              <w:r>
                <w:rPr>
                  <w:color w:val="FF0000"/>
                  <w:lang w:eastAsia="en-US"/>
                </w:rPr>
                <w:t xml:space="preserve">HARQ-ACK feedback for </w:t>
              </w:r>
            </w:ins>
            <w:r>
              <w:rPr>
                <w:color w:val="FF0000"/>
                <w:lang w:eastAsia="en-US"/>
              </w:rPr>
              <w:t>co-scheduled PDSCHs</w:t>
            </w:r>
            <w:del w:id="1195"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lastRenderedPageBreak/>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196"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197"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198" w:author="Haipeng HP1 Lei" w:date="2022-05-17T12:46:00Z"/>
                <w:rFonts w:eastAsia="KaiTi"/>
                <w:szCs w:val="20"/>
                <w:lang w:eastAsia="zh-CN"/>
              </w:rPr>
            </w:pPr>
            <w:del w:id="1199"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ＭＳ 明朝"/>
                <w:bCs/>
                <w:lang w:val="en-US" w:eastAsia="zh-CN"/>
              </w:rPr>
              <w:pPrChange w:id="1200" w:author="Haipeng HP1 Lei"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lastRenderedPageBreak/>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 xml:space="preserve">PDSCH-to-HARQ_timing indicator in </w:t>
            </w:r>
            <w:del w:id="1201" w:author="Haipeng HP1 Lei" w:date="2022-05-11T18:32:00Z">
              <w:r>
                <w:rPr>
                  <w:lang w:eastAsia="en-US"/>
                </w:rPr>
                <w:delText xml:space="preserve">the multi-cell PDSCH scheduling </w:delText>
              </w:r>
            </w:del>
            <w:ins w:id="1202" w:author="Haipeng HP1 Lei" w:date="2022-05-11T18:32:00Z">
              <w:r>
                <w:rPr>
                  <w:lang w:eastAsia="en-US"/>
                </w:rPr>
                <w:t xml:space="preserve">a </w:t>
              </w:r>
            </w:ins>
            <w:r>
              <w:rPr>
                <w:lang w:eastAsia="en-US"/>
              </w:rPr>
              <w:t>DCI</w:t>
            </w:r>
            <w:ins w:id="1203" w:author="Haipeng HP1 Lei" w:date="2022-05-11T18:32:00Z">
              <w:r>
                <w:rPr>
                  <w:lang w:eastAsia="en-US"/>
                </w:rPr>
                <w:t xml:space="preserve"> format 1_X</w:t>
              </w:r>
            </w:ins>
            <w:r>
              <w:rPr>
                <w:lang w:eastAsia="en-US"/>
              </w:rPr>
              <w:t xml:space="preserve"> indicates a slot level offset</w:t>
            </w:r>
            <w:ins w:id="1204" w:author="Haipeng HP1 Lei" w:date="2022-05-12T17:31:00Z">
              <w:r>
                <w:rPr>
                  <w:lang w:eastAsia="en-US"/>
                </w:rPr>
                <w:t>, in the SCS of PUCCH,</w:t>
              </w:r>
            </w:ins>
            <w:r>
              <w:rPr>
                <w:lang w:eastAsia="en-US"/>
              </w:rPr>
              <w:t xml:space="preserve"> between a </w:t>
            </w:r>
            <w:del w:id="1205" w:author="Haipeng HP1 Lei" w:date="2022-05-11T08:35:00Z">
              <w:r>
                <w:rPr>
                  <w:color w:val="FF0000"/>
                  <w:lang w:eastAsia="en-US"/>
                </w:rPr>
                <w:delText xml:space="preserve">PUCCH </w:delText>
              </w:r>
            </w:del>
            <w:ins w:id="1206" w:author="Haipeng HP1 Lei" w:date="2022-05-12T22:36:00Z">
              <w:r>
                <w:rPr>
                  <w:color w:val="FF0000"/>
                  <w:lang w:eastAsia="en-US"/>
                </w:rPr>
                <w:t xml:space="preserve">last UL </w:t>
              </w:r>
            </w:ins>
            <w:r>
              <w:rPr>
                <w:color w:val="FF0000"/>
                <w:lang w:eastAsia="en-US"/>
              </w:rPr>
              <w:t xml:space="preserve">slot </w:t>
            </w:r>
            <w:del w:id="1207" w:author="Haipeng HP1 Lei" w:date="2022-05-11T08:35:00Z">
              <w:r>
                <w:rPr>
                  <w:color w:val="FF0000"/>
                  <w:lang w:eastAsia="en-US"/>
                </w:rPr>
                <w:delText xml:space="preserve">with </w:delText>
              </w:r>
            </w:del>
            <w:ins w:id="1208" w:author="Haipeng HP1 Lei" w:date="2022-05-12T22:36:00Z">
              <w:r>
                <w:rPr>
                  <w:color w:val="FF0000"/>
                  <w:lang w:eastAsia="en-US"/>
                </w:rPr>
                <w:t>overlapping with</w:t>
              </w:r>
            </w:ins>
            <w:ins w:id="1209" w:author="Haipeng HP1 Lei" w:date="2022-05-11T08:35:00Z">
              <w:r>
                <w:rPr>
                  <w:color w:val="FF0000"/>
                  <w:lang w:eastAsia="en-US"/>
                </w:rPr>
                <w:t xml:space="preserve"> </w:t>
              </w:r>
            </w:ins>
            <w:ins w:id="1210" w:author="Haipeng HP1 Lei" w:date="2022-05-11T18:32:00Z">
              <w:r>
                <w:rPr>
                  <w:color w:val="FF0000"/>
                  <w:lang w:eastAsia="en-US"/>
                </w:rPr>
                <w:t xml:space="preserve">the </w:t>
              </w:r>
            </w:ins>
            <w:ins w:id="1211"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212" w:author="Haipeng HP1 Lei" w:date="2022-05-11T08:35:00Z">
              <w:r>
                <w:rPr>
                  <w:lang w:eastAsia="en-US"/>
                </w:rPr>
                <w:t xml:space="preserve">is </w:t>
              </w:r>
              <w:r>
                <w:rPr>
                  <w:strike/>
                  <w:color w:val="00B050"/>
                  <w:lang w:eastAsia="en-US"/>
                </w:rPr>
                <w:t>tra</w:t>
              </w:r>
            </w:ins>
            <w:ins w:id="121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14" w:author="Haipeng HP1 Lei" w:date="2022-05-11T08:36:00Z">
              <w:r>
                <w:rPr>
                  <w:color w:val="FF0000"/>
                  <w:lang w:eastAsia="en-US"/>
                </w:rPr>
                <w:t xml:space="preserve">HARQ-ACK feedback for </w:t>
              </w:r>
            </w:ins>
            <w:r>
              <w:rPr>
                <w:color w:val="FF0000"/>
                <w:lang w:eastAsia="en-US"/>
              </w:rPr>
              <w:t>co-scheduled PDSCHs</w:t>
            </w:r>
            <w:del w:id="1215"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AC6D02">
            <w:pPr>
              <w:rPr>
                <w:rFonts w:eastAsiaTheme="minorEastAsia"/>
                <w:bCs/>
                <w:lang w:val="en-US" w:eastAsia="zh-CN"/>
              </w:rPr>
            </w:pPr>
            <w:r>
              <w:rPr>
                <w:rFonts w:eastAsiaTheme="minorEastAsia"/>
                <w:bCs/>
                <w:lang w:val="en-US" w:eastAsia="zh-CN"/>
              </w:rPr>
              <w:t>Ericsson4</w:t>
            </w:r>
          </w:p>
        </w:tc>
        <w:tc>
          <w:tcPr>
            <w:tcW w:w="7353" w:type="dxa"/>
          </w:tcPr>
          <w:p w14:paraId="7394CDCF" w14:textId="77777777" w:rsidR="000956EF" w:rsidRDefault="000956EF" w:rsidP="00AC6D0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AC6D02">
            <w:pPr>
              <w:rPr>
                <w:rFonts w:eastAsiaTheme="minorEastAsia"/>
                <w:bCs/>
                <w:lang w:val="en-US" w:eastAsia="zh-CN"/>
              </w:rPr>
            </w:pPr>
            <w:r>
              <w:rPr>
                <w:rFonts w:eastAsiaTheme="minorEastAsia"/>
                <w:bCs/>
                <w:lang w:val="en-US" w:eastAsia="zh-CN"/>
              </w:rPr>
              <w:t xml:space="preserve">So, we suggest </w:t>
            </w:r>
            <w:proofErr w:type="gramStart"/>
            <w:r>
              <w:rPr>
                <w:rFonts w:eastAsiaTheme="minorEastAsia"/>
                <w:bCs/>
                <w:lang w:val="en-US" w:eastAsia="zh-CN"/>
              </w:rPr>
              <w:t>to clarify</w:t>
            </w:r>
            <w:proofErr w:type="gramEnd"/>
            <w:r>
              <w:rPr>
                <w:rFonts w:eastAsiaTheme="minorEastAsia"/>
                <w:bCs/>
                <w:lang w:val="en-US" w:eastAsia="zh-CN"/>
              </w:rPr>
              <w:t xml:space="preserve"> the reference PDSCH first. Without know what it </w:t>
            </w:r>
            <w:proofErr w:type="gramStart"/>
            <w:r>
              <w:rPr>
                <w:rFonts w:eastAsiaTheme="minorEastAsia"/>
                <w:bCs/>
                <w:lang w:val="en-US" w:eastAsia="zh-CN"/>
              </w:rPr>
              <w:t>is ,</w:t>
            </w:r>
            <w:proofErr w:type="gramEnd"/>
            <w:r>
              <w:rPr>
                <w:rFonts w:eastAsiaTheme="minorEastAsia"/>
                <w:bCs/>
                <w:lang w:val="en-US" w:eastAsia="zh-CN"/>
              </w:rPr>
              <w:t xml:space="preserve"> it is difficult to support the proposal since all bullets depend on that.</w:t>
            </w: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216" w:author="Haipeng HP1 Lei" w:date="2022-05-11T08:53:00Z"/>
          <w:lang w:eastAsia="en-US"/>
        </w:rPr>
      </w:pPr>
      <w:r>
        <w:rPr>
          <w:lang w:eastAsia="en-US"/>
        </w:rPr>
        <w:t xml:space="preserve">For Type-2 HARQ-ACK codebook, UE does not expect the multi-cell scheduling </w:t>
      </w:r>
      <w:ins w:id="1217" w:author="Haipeng HP1 Lei" w:date="2022-05-12T17:49:00Z">
        <w:r>
          <w:rPr>
            <w:lang w:eastAsia="en-US"/>
          </w:rPr>
          <w:t xml:space="preserve">and </w:t>
        </w:r>
      </w:ins>
      <w:del w:id="1218" w:author="Haipeng HP1 Lei" w:date="2022-05-12T17:49:00Z">
        <w:r>
          <w:rPr>
            <w:lang w:eastAsia="en-US"/>
          </w:rPr>
          <w:delText xml:space="preserve">is configured with </w:delText>
        </w:r>
      </w:del>
      <w:r>
        <w:rPr>
          <w:lang w:eastAsia="en-US"/>
        </w:rPr>
        <w:t xml:space="preserve">CBG-based transmission </w:t>
      </w:r>
      <w:proofErr w:type="gramStart"/>
      <w:ins w:id="1219" w:author="Haipeng HP1 Lei" w:date="2022-05-12T17:49:00Z">
        <w:r>
          <w:rPr>
            <w:lang w:eastAsia="en-US"/>
          </w:rPr>
          <w:t>are</w:t>
        </w:r>
        <w:proofErr w:type="gramEnd"/>
        <w:r>
          <w:rPr>
            <w:lang w:eastAsia="en-US"/>
          </w:rPr>
          <w:t xml:space="preserve"> configured </w:t>
        </w:r>
      </w:ins>
      <w:del w:id="1220" w:author="Haipeng HP1 Lei" w:date="2022-05-11T08:53:00Z">
        <w:r>
          <w:rPr>
            <w:lang w:eastAsia="en-US"/>
          </w:rPr>
          <w:delText xml:space="preserve">or multi-slot scheduling </w:delText>
        </w:r>
      </w:del>
      <w:r>
        <w:rPr>
          <w:lang w:eastAsia="en-US"/>
        </w:rPr>
        <w:t xml:space="preserve">simultaneously </w:t>
      </w:r>
      <w:ins w:id="1221" w:author="Haipeng HP1 Lei" w:date="2022-05-12T17:50:00Z">
        <w:r>
          <w:rPr>
            <w:lang w:eastAsia="en-US"/>
          </w:rPr>
          <w:t xml:space="preserve">on the same or different cell </w:t>
        </w:r>
      </w:ins>
      <w:r>
        <w:rPr>
          <w:lang w:eastAsia="en-US"/>
        </w:rPr>
        <w:t xml:space="preserve">within a same PUCCH </w:t>
      </w:r>
      <w:del w:id="1222"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223"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ＭＳ 明朝"/>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ＭＳ 明朝"/>
                <w:bCs/>
                <w:lang w:eastAsia="ja-JP"/>
              </w:rPr>
            </w:pPr>
            <w:r>
              <w:rPr>
                <w:bCs/>
                <w:lang w:eastAsia="zh-CN"/>
              </w:rPr>
              <w:t>Intel</w:t>
            </w:r>
          </w:p>
        </w:tc>
        <w:tc>
          <w:tcPr>
            <w:tcW w:w="7353" w:type="dxa"/>
          </w:tcPr>
          <w:p w14:paraId="379F7FC6" w14:textId="77777777" w:rsidR="00551A8F" w:rsidRDefault="0002526D">
            <w:pPr>
              <w:jc w:val="left"/>
              <w:rPr>
                <w:rFonts w:eastAsia="ＭＳ 明朝"/>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04C08A6" w14:textId="77777777" w:rsidR="00551A8F" w:rsidRDefault="0002526D">
            <w:pPr>
              <w:jc w:val="left"/>
              <w:rPr>
                <w:rFonts w:eastAsia="ＭＳ 明朝"/>
                <w:bCs/>
                <w:lang w:eastAsia="ja-JP"/>
              </w:rPr>
            </w:pPr>
            <w:r>
              <w:rPr>
                <w:rFonts w:eastAsia="ＭＳ 明朝"/>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ＭＳ 明朝"/>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224" w:author="Haipeng HP1 Lei" w:date="2022-05-11T08:53:00Z"/>
                <w:lang w:eastAsia="en-US"/>
              </w:rPr>
            </w:pPr>
            <w:r>
              <w:rPr>
                <w:lang w:eastAsia="en-US"/>
              </w:rPr>
              <w:t xml:space="preserve">For Type-2 HARQ-ACK codebook, UE does not expect the multi-cell scheduling </w:t>
            </w:r>
            <w:ins w:id="1225" w:author="Haipeng HP1 Lei" w:date="2022-05-12T17:49:00Z">
              <w:r>
                <w:rPr>
                  <w:lang w:eastAsia="en-US"/>
                </w:rPr>
                <w:t xml:space="preserve">and </w:t>
              </w:r>
            </w:ins>
            <w:del w:id="1226" w:author="Haipeng HP1 Lei" w:date="2022-05-12T17:49:00Z">
              <w:r>
                <w:rPr>
                  <w:lang w:eastAsia="en-US"/>
                </w:rPr>
                <w:delText xml:space="preserve">is configured with </w:delText>
              </w:r>
            </w:del>
            <w:r>
              <w:rPr>
                <w:lang w:eastAsia="en-US"/>
              </w:rPr>
              <w:t xml:space="preserve">CBG-based transmission </w:t>
            </w:r>
            <w:proofErr w:type="gramStart"/>
            <w:ins w:id="1227" w:author="Haipeng HP1 Lei" w:date="2022-05-12T17:49:00Z">
              <w:r>
                <w:rPr>
                  <w:lang w:eastAsia="en-US"/>
                </w:rPr>
                <w:t>are</w:t>
              </w:r>
              <w:proofErr w:type="gramEnd"/>
              <w:r>
                <w:rPr>
                  <w:lang w:eastAsia="en-US"/>
                </w:rPr>
                <w:t xml:space="preserve"> configured </w:t>
              </w:r>
            </w:ins>
            <w:del w:id="1228" w:author="Haipeng HP1 Lei" w:date="2022-05-11T08:53:00Z">
              <w:r>
                <w:rPr>
                  <w:lang w:eastAsia="en-US"/>
                </w:rPr>
                <w:delText xml:space="preserve">or multi-slot scheduling </w:delText>
              </w:r>
            </w:del>
            <w:r>
              <w:rPr>
                <w:lang w:eastAsia="en-US"/>
              </w:rPr>
              <w:t xml:space="preserve">simultaneously </w:t>
            </w:r>
            <w:ins w:id="1229" w:author="Haipeng HP1 Lei" w:date="2022-05-12T17:50:00Z">
              <w:r>
                <w:rPr>
                  <w:lang w:eastAsia="en-US"/>
                </w:rPr>
                <w:t xml:space="preserve">on the same or different cell </w:t>
              </w:r>
            </w:ins>
            <w:r>
              <w:rPr>
                <w:lang w:eastAsia="en-US"/>
              </w:rPr>
              <w:t xml:space="preserve">within a same PUCCH </w:t>
            </w:r>
            <w:del w:id="1230"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231" w:author="Haipeng HP1 Lei" w:date="2022-05-11T08:53:00Z">
              <w:r>
                <w:rPr>
                  <w:lang w:eastAsia="en-US"/>
                </w:rPr>
                <w:t xml:space="preserve">FFS </w:t>
              </w:r>
            </w:ins>
            <w:r w:rsidRPr="0051102D">
              <w:rPr>
                <w:color w:val="00B050"/>
                <w:lang w:eastAsia="en-US"/>
              </w:rPr>
              <w:t xml:space="preserve">whether </w:t>
            </w:r>
            <w:ins w:id="1232"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233"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ＭＳ 明朝"/>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234" w:author="Haipeng HP1 Lei" w:date="2022-05-11T08:53:00Z"/>
                <w:lang w:eastAsia="en-US"/>
              </w:rPr>
            </w:pPr>
            <w:r>
              <w:rPr>
                <w:lang w:eastAsia="en-US"/>
              </w:rPr>
              <w:t xml:space="preserve">For Type-2 HARQ-ACK codebook, UE does not expect the multi-cell scheduling </w:t>
            </w:r>
            <w:ins w:id="1235" w:author="Haipeng HP1 Lei" w:date="2022-05-12T17:49:00Z">
              <w:r>
                <w:rPr>
                  <w:lang w:eastAsia="en-US"/>
                </w:rPr>
                <w:t xml:space="preserve">and </w:t>
              </w:r>
            </w:ins>
            <w:del w:id="1236" w:author="Haipeng HP1 Lei" w:date="2022-05-12T17:49:00Z">
              <w:r>
                <w:rPr>
                  <w:lang w:eastAsia="en-US"/>
                </w:rPr>
                <w:delText xml:space="preserve">is configured with </w:delText>
              </w:r>
            </w:del>
            <w:r>
              <w:rPr>
                <w:lang w:eastAsia="en-US"/>
              </w:rPr>
              <w:t xml:space="preserve">CBG-based transmission </w:t>
            </w:r>
            <w:proofErr w:type="gramStart"/>
            <w:ins w:id="1237" w:author="Haipeng HP1 Lei" w:date="2022-05-12T17:49:00Z">
              <w:r>
                <w:rPr>
                  <w:lang w:eastAsia="en-US"/>
                </w:rPr>
                <w:t>are</w:t>
              </w:r>
              <w:proofErr w:type="gramEnd"/>
              <w:r>
                <w:rPr>
                  <w:lang w:eastAsia="en-US"/>
                </w:rPr>
                <w:t xml:space="preserve"> configured </w:t>
              </w:r>
            </w:ins>
            <w:del w:id="1238" w:author="Haipeng HP1 Lei" w:date="2022-05-11T08:53:00Z">
              <w:r>
                <w:rPr>
                  <w:lang w:eastAsia="en-US"/>
                </w:rPr>
                <w:delText xml:space="preserve">or multi-slot scheduling </w:delText>
              </w:r>
            </w:del>
            <w:r>
              <w:rPr>
                <w:lang w:eastAsia="en-US"/>
              </w:rPr>
              <w:t xml:space="preserve">simultaneously </w:t>
            </w:r>
            <w:ins w:id="1239" w:author="Haipeng HP1 Lei" w:date="2022-05-12T17:50:00Z">
              <w:r>
                <w:rPr>
                  <w:lang w:eastAsia="en-US"/>
                </w:rPr>
                <w:t xml:space="preserve">on the same or different cell </w:t>
              </w:r>
            </w:ins>
            <w:r>
              <w:rPr>
                <w:lang w:eastAsia="en-US"/>
              </w:rPr>
              <w:t xml:space="preserve">within a same PUCCH </w:t>
            </w:r>
            <w:del w:id="1240"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241" w:author="Haipeng HP1 Lei" w:date="2022-05-11T08:53:00Z">
              <w:r>
                <w:rPr>
                  <w:lang w:eastAsia="en-US"/>
                </w:rPr>
                <w:t xml:space="preserve">FFS </w:t>
              </w:r>
            </w:ins>
            <w:ins w:id="1242" w:author="Haipeng HP1 Lei" w:date="2022-05-17T09:30:00Z">
              <w:r>
                <w:rPr>
                  <w:lang w:eastAsia="en-US"/>
                </w:rPr>
                <w:t xml:space="preserve">whether </w:t>
              </w:r>
            </w:ins>
            <w:ins w:id="1243" w:author="Haipeng HP1 Lei" w:date="2022-05-11T08:53:00Z">
              <w:r>
                <w:rPr>
                  <w:lang w:eastAsia="en-US"/>
                </w:rPr>
                <w:t>simultaneous configuration of multi-cell scheduling and multi-slot scheduling within a same PUCCH group</w:t>
              </w:r>
            </w:ins>
            <w:ins w:id="1244"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ＭＳ 明朝"/>
                <w:bCs/>
                <w:lang w:val="en-US" w:eastAsia="zh-CN"/>
              </w:rPr>
            </w:pPr>
            <w:r>
              <w:rPr>
                <w:rFonts w:eastAsia="ＭＳ 明朝"/>
                <w:bCs/>
                <w:lang w:val="en-US" w:eastAsia="zh-CN"/>
              </w:rPr>
              <w:t>Apple</w:t>
            </w:r>
          </w:p>
        </w:tc>
        <w:tc>
          <w:tcPr>
            <w:tcW w:w="7353" w:type="dxa"/>
          </w:tcPr>
          <w:p w14:paraId="686A47BD" w14:textId="5B28392E" w:rsidR="005222EE" w:rsidRDefault="005E3BD6" w:rsidP="005222EE">
            <w:pPr>
              <w:rPr>
                <w:rFonts w:eastAsia="ＭＳ 明朝"/>
                <w:bCs/>
                <w:lang w:val="en-US" w:eastAsia="zh-CN"/>
              </w:rPr>
            </w:pPr>
            <w:r>
              <w:rPr>
                <w:rFonts w:eastAsia="ＭＳ 明朝"/>
                <w:bCs/>
                <w:lang w:val="en-US" w:eastAsia="zh-CN"/>
              </w:rPr>
              <w:t>OK with the updated P4-3.</w:t>
            </w:r>
          </w:p>
        </w:tc>
      </w:tr>
      <w:tr w:rsidR="000956EF" w14:paraId="74AE892D" w14:textId="77777777" w:rsidTr="000956EF">
        <w:tc>
          <w:tcPr>
            <w:tcW w:w="2009" w:type="dxa"/>
          </w:tcPr>
          <w:p w14:paraId="62704609" w14:textId="77777777" w:rsidR="000956EF" w:rsidRDefault="000956EF" w:rsidP="00AC6D02">
            <w:pPr>
              <w:rPr>
                <w:rFonts w:eastAsia="ＭＳ 明朝"/>
                <w:bCs/>
                <w:lang w:val="en-US" w:eastAsia="zh-CN"/>
              </w:rPr>
            </w:pPr>
            <w:r>
              <w:rPr>
                <w:rFonts w:eastAsia="ＭＳ 明朝"/>
                <w:bCs/>
                <w:lang w:val="en-US" w:eastAsia="zh-CN"/>
              </w:rPr>
              <w:t>Ericsson4</w:t>
            </w:r>
          </w:p>
        </w:tc>
        <w:tc>
          <w:tcPr>
            <w:tcW w:w="7353" w:type="dxa"/>
          </w:tcPr>
          <w:p w14:paraId="083BAED3" w14:textId="3A3AAA38" w:rsidR="000956EF" w:rsidRDefault="000956EF" w:rsidP="00AC6D02">
            <w:pPr>
              <w:rPr>
                <w:rFonts w:eastAsia="ＭＳ 明朝"/>
                <w:bCs/>
                <w:lang w:val="en-US" w:eastAsia="zh-CN"/>
              </w:rPr>
            </w:pPr>
            <w:r>
              <w:rPr>
                <w:rFonts w:eastAsia="ＭＳ 明朝"/>
                <w:bCs/>
                <w:lang w:val="en-US" w:eastAsia="zh-CN"/>
              </w:rPr>
              <w:t>OK in principle. Fine with Samsung’s update.</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245" w:author="Haipeng HP1 Lei" w:date="2022-05-11T09:02:00Z">
        <w:r>
          <w:rPr>
            <w:rFonts w:eastAsia="KaiTi"/>
            <w:szCs w:val="20"/>
            <w:lang w:eastAsia="zh-CN"/>
          </w:rPr>
          <w:t xml:space="preserve">DCI(s) </w:t>
        </w:r>
      </w:ins>
      <w:ins w:id="1246" w:author="Haipeng HP1 Lei" w:date="2022-05-11T09:05:00Z">
        <w:r>
          <w:rPr>
            <w:rFonts w:eastAsia="KaiTi"/>
            <w:szCs w:val="20"/>
            <w:lang w:eastAsia="zh-CN"/>
          </w:rPr>
          <w:t xml:space="preserve">with each </w:t>
        </w:r>
      </w:ins>
      <w:ins w:id="1247" w:author="Haipeng HP1 Lei" w:date="2022-05-11T18:38:00Z">
        <w:r>
          <w:rPr>
            <w:rFonts w:eastAsia="KaiTi"/>
            <w:szCs w:val="20"/>
            <w:lang w:eastAsia="zh-CN"/>
          </w:rPr>
          <w:t xml:space="preserve">actually </w:t>
        </w:r>
      </w:ins>
      <w:ins w:id="1248" w:author="Haipeng HP1 Lei" w:date="2022-05-11T09:05:00Z">
        <w:r>
          <w:rPr>
            <w:rFonts w:eastAsia="KaiTi"/>
            <w:szCs w:val="20"/>
            <w:lang w:eastAsia="zh-CN"/>
          </w:rPr>
          <w:t>scheduling a</w:t>
        </w:r>
      </w:ins>
      <w:ins w:id="1249" w:author="Haipeng HP1 Lei" w:date="2022-05-11T09:02:00Z">
        <w:r>
          <w:rPr>
            <w:rFonts w:eastAsia="KaiTi"/>
            <w:szCs w:val="20"/>
            <w:lang w:eastAsia="zh-CN"/>
          </w:rPr>
          <w:t xml:space="preserve"> </w:t>
        </w:r>
      </w:ins>
      <w:r>
        <w:rPr>
          <w:rFonts w:eastAsia="KaiTi"/>
          <w:szCs w:val="20"/>
          <w:lang w:eastAsia="zh-CN"/>
        </w:rPr>
        <w:t>single</w:t>
      </w:r>
      <w:ins w:id="1250" w:author="Haipeng HP1 Lei" w:date="2022-05-11T09:05:00Z">
        <w:r>
          <w:rPr>
            <w:rFonts w:eastAsia="KaiTi"/>
            <w:szCs w:val="20"/>
            <w:lang w:eastAsia="zh-CN"/>
          </w:rPr>
          <w:t xml:space="preserve"> </w:t>
        </w:r>
      </w:ins>
      <w:del w:id="1251" w:author="Haipeng HP1 Lei" w:date="2022-05-11T09:05:00Z">
        <w:r>
          <w:rPr>
            <w:rFonts w:eastAsia="KaiTi"/>
            <w:szCs w:val="20"/>
            <w:lang w:eastAsia="zh-CN"/>
          </w:rPr>
          <w:delText>-</w:delText>
        </w:r>
      </w:del>
      <w:r>
        <w:rPr>
          <w:rFonts w:eastAsia="KaiTi"/>
          <w:szCs w:val="20"/>
          <w:lang w:eastAsia="zh-CN"/>
        </w:rPr>
        <w:t xml:space="preserve">cell </w:t>
      </w:r>
      <w:del w:id="125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253" w:author="Haipeng HP1 Lei" w:date="2022-05-11T09:05:00Z">
        <w:r>
          <w:rPr>
            <w:rFonts w:eastAsia="KaiTi"/>
            <w:szCs w:val="20"/>
            <w:lang w:eastAsia="zh-CN"/>
          </w:rPr>
          <w:t>DCI</w:t>
        </w:r>
      </w:ins>
      <w:ins w:id="1254" w:author="Haipeng HP1 Lei" w:date="2022-05-11T09:06:00Z">
        <w:r>
          <w:rPr>
            <w:rFonts w:eastAsia="KaiTi"/>
            <w:szCs w:val="20"/>
            <w:lang w:eastAsia="zh-CN"/>
          </w:rPr>
          <w:t xml:space="preserve">(s) with each </w:t>
        </w:r>
      </w:ins>
      <w:ins w:id="1255" w:author="Haipeng HP1 Lei" w:date="2022-05-11T18:38:00Z">
        <w:r>
          <w:rPr>
            <w:rFonts w:eastAsia="KaiTi"/>
            <w:szCs w:val="20"/>
            <w:lang w:eastAsia="zh-CN"/>
          </w:rPr>
          <w:t xml:space="preserve">actually </w:t>
        </w:r>
      </w:ins>
      <w:ins w:id="1256" w:author="Haipeng HP1 Lei" w:date="2022-05-11T09:06:00Z">
        <w:r>
          <w:rPr>
            <w:rFonts w:eastAsia="KaiTi"/>
            <w:szCs w:val="20"/>
            <w:lang w:eastAsia="zh-CN"/>
          </w:rPr>
          <w:t>scheduling more than one cell</w:t>
        </w:r>
      </w:ins>
      <w:del w:id="1257"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258" w:author="Haipeng HP1 Lei" w:date="2022-05-11T09:06:00Z">
        <w:r>
          <w:rPr>
            <w:rFonts w:eastAsia="KaiTi"/>
            <w:szCs w:val="20"/>
            <w:lang w:eastAsia="zh-CN"/>
          </w:rPr>
          <w:delText xml:space="preserve">single cell scheduling </w:delText>
        </w:r>
      </w:del>
      <w:r>
        <w:rPr>
          <w:rFonts w:eastAsia="KaiTi"/>
          <w:szCs w:val="20"/>
          <w:lang w:eastAsia="zh-CN"/>
        </w:rPr>
        <w:t>DCI(s)</w:t>
      </w:r>
      <w:ins w:id="1259" w:author="Haipeng HP1 Lei" w:date="2022-05-11T09:06:00Z">
        <w:r>
          <w:rPr>
            <w:rFonts w:eastAsia="KaiTi"/>
            <w:szCs w:val="20"/>
            <w:lang w:eastAsia="zh-CN"/>
          </w:rPr>
          <w:t xml:space="preserve"> with each </w:t>
        </w:r>
      </w:ins>
      <w:proofErr w:type="gramStart"/>
      <w:ins w:id="1260" w:author="Haipeng HP1 Lei" w:date="2022-05-11T18:38:00Z">
        <w:r>
          <w:rPr>
            <w:rFonts w:eastAsia="KaiTi"/>
            <w:szCs w:val="20"/>
            <w:lang w:eastAsia="zh-CN"/>
          </w:rPr>
          <w:t xml:space="preserve">actually </w:t>
        </w:r>
      </w:ins>
      <w:ins w:id="1261"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26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263" w:author="Haipeng HP1 Lei" w:date="2022-05-11T09:06:00Z">
        <w:r>
          <w:rPr>
            <w:rFonts w:eastAsia="KaiTi"/>
            <w:szCs w:val="20"/>
            <w:lang w:eastAsia="zh-CN"/>
          </w:rPr>
          <w:t xml:space="preserve">with each </w:t>
        </w:r>
      </w:ins>
      <w:ins w:id="1264" w:author="Haipeng HP1 Lei" w:date="2022-05-11T18:38:00Z">
        <w:r>
          <w:rPr>
            <w:rFonts w:eastAsia="KaiTi"/>
            <w:szCs w:val="20"/>
            <w:lang w:eastAsia="zh-CN"/>
          </w:rPr>
          <w:t xml:space="preserve">actually </w:t>
        </w:r>
      </w:ins>
      <w:ins w:id="1265"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ＭＳ 明朝"/>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ＭＳ 明朝"/>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ＭＳ 明朝"/>
                <w:bCs/>
                <w:lang w:eastAsia="ja-JP"/>
              </w:rPr>
            </w:pPr>
            <w:r>
              <w:rPr>
                <w:bCs/>
                <w:lang w:eastAsia="zh-CN"/>
              </w:rPr>
              <w:t>We think we first need more information on the supported cases before being able to make this agreement (</w:t>
            </w:r>
            <w:proofErr w:type="gramStart"/>
            <w:r>
              <w:rPr>
                <w:bCs/>
                <w:lang w:eastAsia="zh-CN"/>
              </w:rPr>
              <w:t>e.g.</w:t>
            </w:r>
            <w:proofErr w:type="gramEnd"/>
            <w:r>
              <w:rPr>
                <w:bCs/>
                <w:lang w:eastAsia="zh-CN"/>
              </w:rPr>
              <w:t xml:space="preserve">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w:t>
            </w:r>
            <w:proofErr w:type="gramStart"/>
            <w:r>
              <w:rPr>
                <w:bCs/>
                <w:lang w:eastAsia="zh-CN"/>
              </w:rPr>
              <w:t>need also</w:t>
            </w:r>
            <w:proofErr w:type="gramEnd"/>
            <w:r>
              <w:rPr>
                <w:bCs/>
                <w:lang w:eastAsia="zh-CN"/>
              </w:rPr>
              <w:t xml:space="preserve">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24261FE" w14:textId="77777777" w:rsidR="00551A8F" w:rsidRDefault="0002526D">
            <w:pPr>
              <w:jc w:val="left"/>
              <w:rPr>
                <w:bCs/>
                <w:lang w:eastAsia="zh-CN"/>
              </w:rPr>
            </w:pPr>
            <w:r>
              <w:rPr>
                <w:rFonts w:eastAsia="ＭＳ 明朝"/>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wordWrap/>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wordWrap/>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ＭＳ 明朝"/>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ＭＳ 明朝"/>
                <w:bCs/>
                <w:lang w:val="en-US" w:eastAsia="zh-CN"/>
              </w:rPr>
            </w:pPr>
            <w:r>
              <w:rPr>
                <w:rFonts w:eastAsia="PMingLiU"/>
                <w:bCs/>
                <w:lang w:eastAsia="zh-TW"/>
              </w:rPr>
              <w:t>We keep on receiving the same proposals and we repeat our answer.</w:t>
            </w:r>
          </w:p>
        </w:tc>
      </w:tr>
      <w:tr w:rsidR="005222EE" w14:paraId="7F9D14B2" w14:textId="77777777">
        <w:tc>
          <w:tcPr>
            <w:tcW w:w="2009" w:type="dxa"/>
          </w:tcPr>
          <w:p w14:paraId="3EFA1198" w14:textId="77777777" w:rsidR="005222EE" w:rsidRDefault="005222EE" w:rsidP="005222EE">
            <w:pPr>
              <w:rPr>
                <w:rFonts w:eastAsiaTheme="minorEastAsia"/>
                <w:bCs/>
                <w:lang w:val="en-US" w:eastAsia="zh-CN"/>
              </w:rPr>
            </w:pPr>
          </w:p>
        </w:tc>
        <w:tc>
          <w:tcPr>
            <w:tcW w:w="7353" w:type="dxa"/>
          </w:tcPr>
          <w:p w14:paraId="1A81C631" w14:textId="77777777" w:rsidR="005222EE" w:rsidRDefault="005222EE" w:rsidP="005222EE">
            <w:pPr>
              <w:rPr>
                <w:rFonts w:eastAsiaTheme="minorEastAsia"/>
                <w:bCs/>
                <w:lang w:val="en-US" w:eastAsia="zh-CN"/>
              </w:rPr>
            </w:pPr>
          </w:p>
        </w:tc>
      </w:tr>
      <w:tr w:rsidR="005222EE" w14:paraId="779D3C32" w14:textId="77777777">
        <w:tc>
          <w:tcPr>
            <w:tcW w:w="2009" w:type="dxa"/>
          </w:tcPr>
          <w:p w14:paraId="482FFB22" w14:textId="77777777" w:rsidR="005222EE" w:rsidRDefault="005222EE" w:rsidP="005222EE">
            <w:pPr>
              <w:rPr>
                <w:rFonts w:eastAsia="ＭＳ 明朝"/>
                <w:bCs/>
                <w:lang w:val="en-US" w:eastAsia="zh-CN"/>
              </w:rPr>
            </w:pPr>
          </w:p>
        </w:tc>
        <w:tc>
          <w:tcPr>
            <w:tcW w:w="7353" w:type="dxa"/>
          </w:tcPr>
          <w:p w14:paraId="73C2149A" w14:textId="77777777" w:rsidR="005222EE" w:rsidRDefault="005222EE" w:rsidP="005222EE">
            <w:pPr>
              <w:rPr>
                <w:rFonts w:eastAsia="ＭＳ 明朝"/>
                <w:bCs/>
                <w:lang w:val="en-US" w:eastAsia="zh-CN"/>
              </w:rPr>
            </w:pPr>
          </w:p>
        </w:tc>
      </w:tr>
    </w:tbl>
    <w:p w14:paraId="661B4BDD" w14:textId="77777777" w:rsidR="00551A8F"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X can be transmitted on PCell.</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a S</w:t>
      </w:r>
      <w:r>
        <w:rPr>
          <w:rFonts w:hint="eastAsia"/>
          <w:color w:val="000000" w:themeColor="text1"/>
          <w:lang w:eastAsia="en-US"/>
        </w:rPr>
        <w:t>Cell</w:t>
      </w:r>
      <w:r>
        <w:rPr>
          <w:color w:val="000000" w:themeColor="text1"/>
          <w:lang w:val="en-US" w:eastAsia="en-US"/>
        </w:rPr>
        <w:t xml:space="preserve"> if the SCell is not configured to schedule PUSCH/PDSCH on PCell</w:t>
      </w:r>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SCell </w:t>
      </w:r>
      <w:r>
        <w:rPr>
          <w:color w:val="000000" w:themeColor="text1"/>
          <w:lang w:eastAsia="en-US"/>
        </w:rPr>
        <w:t xml:space="preserve">if the SCell is configured to schedule PUSCH/PDSCH on PCell.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lastRenderedPageBreak/>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PDSCH-to-HARQ_timing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t>References</w:t>
      </w:r>
    </w:p>
    <w:p w14:paraId="789C724F" w14:textId="77777777" w:rsidR="00551A8F" w:rsidRDefault="00426E32">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Huawei, HiSilicon</w:t>
      </w:r>
    </w:p>
    <w:p w14:paraId="24DA4AA5" w14:textId="77777777" w:rsidR="00551A8F" w:rsidRDefault="00426E32">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426E32">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426E32">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t>Spreadtrum Communications</w:t>
      </w:r>
    </w:p>
    <w:p w14:paraId="7E911C5C" w14:textId="77777777" w:rsidR="00551A8F" w:rsidRDefault="00426E32">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426E32">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426E32">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426E32">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426E32">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426E32">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t>xiaomi</w:t>
      </w:r>
    </w:p>
    <w:p w14:paraId="04A297D0" w14:textId="77777777" w:rsidR="00551A8F" w:rsidRDefault="00426E32">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t>Langbo</w:t>
      </w:r>
    </w:p>
    <w:p w14:paraId="6CA6B3BE" w14:textId="77777777" w:rsidR="00551A8F" w:rsidRDefault="00426E32">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426E32">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426E32">
      <w:pPr>
        <w:pStyle w:val="ListParagraph"/>
        <w:numPr>
          <w:ilvl w:val="0"/>
          <w:numId w:val="40"/>
        </w:numPr>
        <w:rPr>
          <w:lang w:eastAsia="zh-CN"/>
        </w:rPr>
      </w:pPr>
      <w:hyperlink r:id="rId33" w:history="1">
        <w:r w:rsidR="0002526D">
          <w:rPr>
            <w:rStyle w:val="Hyperlink"/>
          </w:rPr>
          <w:t>R1-2204087</w:t>
        </w:r>
      </w:hyperlink>
      <w:r w:rsidR="0002526D">
        <w:rPr>
          <w:lang w:eastAsia="zh-CN"/>
        </w:rPr>
        <w:tab/>
      </w:r>
      <w:proofErr w:type="gramStart"/>
      <w:r w:rsidR="0002526D">
        <w:rPr>
          <w:lang w:eastAsia="zh-CN"/>
        </w:rPr>
        <w:t>Multi-cell</w:t>
      </w:r>
      <w:proofErr w:type="gramEnd"/>
      <w:r w:rsidR="0002526D">
        <w:rPr>
          <w:lang w:eastAsia="zh-CN"/>
        </w:rPr>
        <w:t xml:space="preserve"> scheduling with a single DCI</w:t>
      </w:r>
      <w:r w:rsidR="0002526D">
        <w:rPr>
          <w:lang w:eastAsia="zh-CN"/>
        </w:rPr>
        <w:tab/>
        <w:t>InterDigital, Inc.</w:t>
      </w:r>
    </w:p>
    <w:p w14:paraId="70001C80" w14:textId="77777777" w:rsidR="00551A8F" w:rsidRDefault="00426E32">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426E32">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426E32">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426E32">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426E32">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426E32">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426E32">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426E32">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426E32">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426E32">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426E32">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426E32">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lastRenderedPageBreak/>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77777777" w:rsidR="00551A8F" w:rsidRDefault="00551A8F">
      <w:pPr>
        <w:rPr>
          <w:lang w:eastAsia="en-US"/>
        </w:rPr>
      </w:pPr>
    </w:p>
    <w:sectPr w:rsidR="00551A8F">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6A8F5" w14:textId="77777777" w:rsidR="00A510C2" w:rsidRDefault="00A510C2">
      <w:pPr>
        <w:spacing w:after="0"/>
      </w:pPr>
      <w:r>
        <w:separator/>
      </w:r>
    </w:p>
  </w:endnote>
  <w:endnote w:type="continuationSeparator" w:id="0">
    <w:p w14:paraId="07278838" w14:textId="77777777" w:rsidR="00A510C2" w:rsidRDefault="00A51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8E1E80" w:rsidRDefault="008E1E8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8E1E80" w:rsidRDefault="008E1E80">
    <w:pPr>
      <w:pStyle w:val="Footer"/>
    </w:pPr>
  </w:p>
  <w:p w14:paraId="7E83F3F3" w14:textId="77777777" w:rsidR="008E1E80" w:rsidRDefault="008E1E80"/>
  <w:p w14:paraId="2732A8DD" w14:textId="77777777" w:rsidR="008E1E80" w:rsidRDefault="008E1E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77777777" w:rsidR="008E1E80" w:rsidRDefault="008E1E8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E064F8">
      <w:rPr>
        <w:rStyle w:val="PageNumber"/>
        <w:noProof/>
      </w:rPr>
      <w:t>128</w:t>
    </w:r>
    <w:r>
      <w:rPr>
        <w:rStyle w:val="PageNumber"/>
      </w:rPr>
      <w:fldChar w:fldCharType="end"/>
    </w:r>
  </w:p>
  <w:p w14:paraId="45EBC3AF" w14:textId="77777777" w:rsidR="008E1E80" w:rsidRDefault="008E1E80">
    <w:pPr>
      <w:pStyle w:val="Footer"/>
    </w:pPr>
  </w:p>
  <w:p w14:paraId="00BEF1AF" w14:textId="77777777" w:rsidR="008E1E80" w:rsidRDefault="008E1E80"/>
  <w:p w14:paraId="384A89A3" w14:textId="77777777" w:rsidR="008E1E80" w:rsidRDefault="008E1E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84025" w14:textId="77777777" w:rsidR="00A510C2" w:rsidRDefault="00A510C2">
      <w:pPr>
        <w:spacing w:after="0"/>
      </w:pPr>
      <w:r>
        <w:separator/>
      </w:r>
    </w:p>
  </w:footnote>
  <w:footnote w:type="continuationSeparator" w:id="0">
    <w:p w14:paraId="15AA3DFA" w14:textId="77777777" w:rsidR="00A510C2" w:rsidRDefault="00A510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7"/>
  </w:num>
  <w:num w:numId="2">
    <w:abstractNumId w:val="40"/>
  </w:num>
  <w:num w:numId="3">
    <w:abstractNumId w:val="10"/>
  </w:num>
  <w:num w:numId="4">
    <w:abstractNumId w:val="39"/>
  </w:num>
  <w:num w:numId="5">
    <w:abstractNumId w:val="9"/>
  </w:num>
  <w:num w:numId="6">
    <w:abstractNumId w:val="22"/>
  </w:num>
  <w:num w:numId="7">
    <w:abstractNumId w:val="11"/>
  </w:num>
  <w:num w:numId="8">
    <w:abstractNumId w:val="23"/>
  </w:num>
  <w:num w:numId="9">
    <w:abstractNumId w:val="26"/>
  </w:num>
  <w:num w:numId="10">
    <w:abstractNumId w:val="16"/>
  </w:num>
  <w:num w:numId="11">
    <w:abstractNumId w:val="19"/>
  </w:num>
  <w:num w:numId="12">
    <w:abstractNumId w:val="21"/>
  </w:num>
  <w:num w:numId="13">
    <w:abstractNumId w:val="20"/>
  </w:num>
  <w:num w:numId="14">
    <w:abstractNumId w:val="29"/>
  </w:num>
  <w:num w:numId="15">
    <w:abstractNumId w:val="28"/>
  </w:num>
  <w:num w:numId="16">
    <w:abstractNumId w:val="24"/>
  </w:num>
  <w:num w:numId="17">
    <w:abstractNumId w:val="15"/>
  </w:num>
  <w:num w:numId="18">
    <w:abstractNumId w:val="4"/>
  </w:num>
  <w:num w:numId="19">
    <w:abstractNumId w:val="34"/>
  </w:num>
  <w:num w:numId="20">
    <w:abstractNumId w:val="30"/>
  </w:num>
  <w:num w:numId="21">
    <w:abstractNumId w:val="41"/>
  </w:num>
  <w:num w:numId="22">
    <w:abstractNumId w:val="35"/>
  </w:num>
  <w:num w:numId="23">
    <w:abstractNumId w:val="14"/>
  </w:num>
  <w:num w:numId="24">
    <w:abstractNumId w:val="25"/>
  </w:num>
  <w:num w:numId="25">
    <w:abstractNumId w:val="38"/>
  </w:num>
  <w:num w:numId="26">
    <w:abstractNumId w:val="36"/>
  </w:num>
  <w:num w:numId="27">
    <w:abstractNumId w:val="5"/>
  </w:num>
  <w:num w:numId="28">
    <w:abstractNumId w:val="32"/>
  </w:num>
  <w:num w:numId="29">
    <w:abstractNumId w:val="0"/>
  </w:num>
  <w:num w:numId="30">
    <w:abstractNumId w:val="8"/>
  </w:num>
  <w:num w:numId="31">
    <w:abstractNumId w:val="31"/>
  </w:num>
  <w:num w:numId="32">
    <w:abstractNumId w:val="12"/>
  </w:num>
  <w:num w:numId="33">
    <w:abstractNumId w:val="27"/>
  </w:num>
  <w:num w:numId="34">
    <w:abstractNumId w:val="18"/>
  </w:num>
  <w:num w:numId="35">
    <w:abstractNumId w:val="2"/>
  </w:num>
  <w:num w:numId="36">
    <w:abstractNumId w:val="6"/>
  </w:num>
  <w:num w:numId="37">
    <w:abstractNumId w:val="3"/>
  </w:num>
  <w:num w:numId="38">
    <w:abstractNumId w:val="37"/>
  </w:num>
  <w:num w:numId="39">
    <w:abstractNumId w:val="7"/>
  </w:num>
  <w:num w:numId="40">
    <w:abstractNumId w:val="33"/>
  </w:num>
  <w:num w:numId="41">
    <w:abstractNumId w:val="1"/>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1D6"/>
    <w:rsid w:val="00095215"/>
    <w:rsid w:val="000952A5"/>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861"/>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63B"/>
    <w:rsid w:val="00A6480C"/>
    <w:rsid w:val="00A6482A"/>
    <w:rsid w:val="00A6488F"/>
    <w:rsid w:val="00A64AEA"/>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895"/>
    <w:rsid w:val="00CD7F38"/>
    <w:rsid w:val="00CE00C9"/>
    <w:rsid w:val="00CE039C"/>
    <w:rsid w:val="00CE04CA"/>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v:textbox inset="5.85pt,.7pt,5.85pt,.7pt"/>
    </o:shapedefaults>
    <o:shapelayout v:ext="edit">
      <o:idmap v:ext="edit" data="1"/>
    </o:shapelayout>
  </w:shapeDefaults>
  <w:decimalSymbol w:val="."/>
  <w:listSeparator w:val=","/>
  <w14:docId w14:val="57217468"/>
  <w15:docId w15:val="{2B39B753-66E0-0341-AE13-C6179B36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3" Type="http://schemas.openxmlformats.org/officeDocument/2006/relationships/styles" Target="styles.xm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file:///D:\RAN1\RAN1%23109-e\tdocs\R1-2203135.zip" TargetMode="External"/><Relationship Id="rId29" Type="http://schemas.openxmlformats.org/officeDocument/2006/relationships/hyperlink" Target="file:///D:\RAN1\RAN1%23109-e\tdocs\R1-2203800.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138</Pages>
  <Words>53005</Words>
  <Characters>302133</Characters>
  <Application>Microsoft Office Word</Application>
  <DocSecurity>4</DocSecurity>
  <Lines>2517</Lines>
  <Paragraphs>708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354430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2</cp:revision>
  <cp:lastPrinted>2019-01-10T03:30:00Z</cp:lastPrinted>
  <dcterms:created xsi:type="dcterms:W3CDTF">2022-05-17T05:35:00Z</dcterms:created>
  <dcterms:modified xsi:type="dcterms:W3CDTF">2022-05-17T05:35:00Z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